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3DAB167D" w:rsidR="00C66810" w:rsidRDefault="00CA3011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</w:t>
      </w:r>
      <w:r w:rsidR="00F7084E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 xml:space="preserve"> Meeting #1</w:t>
      </w:r>
      <w:bookmarkEnd w:id="0"/>
      <w:r w:rsidR="00372922">
        <w:rPr>
          <w:b/>
          <w:noProof/>
          <w:sz w:val="24"/>
        </w:rPr>
        <w:t>2</w:t>
      </w:r>
      <w:r w:rsidR="00F7084E">
        <w:rPr>
          <w:b/>
          <w:noProof/>
          <w:sz w:val="24"/>
        </w:rPr>
        <w:t>9</w:t>
      </w:r>
      <w:r w:rsidR="00C66810">
        <w:rPr>
          <w:b/>
          <w:i/>
          <w:noProof/>
          <w:sz w:val="28"/>
        </w:rPr>
        <w:tab/>
      </w:r>
      <w:r w:rsidR="0004222F" w:rsidRPr="0004222F">
        <w:rPr>
          <w:b/>
          <w:noProof/>
          <w:sz w:val="24"/>
        </w:rPr>
        <w:t>C3-233126</w:t>
      </w:r>
    </w:p>
    <w:p w14:paraId="02AA8FD4" w14:textId="7830ADB1" w:rsidR="00C66810" w:rsidRPr="00CA3011" w:rsidRDefault="00E129A4" w:rsidP="00CA3011">
      <w:pPr>
        <w:pStyle w:val="CRCoverPage"/>
        <w:outlineLvl w:val="0"/>
        <w:rPr>
          <w:b/>
          <w:noProof/>
          <w:sz w:val="24"/>
        </w:rPr>
      </w:pPr>
      <w:bookmarkStart w:id="1" w:name="_Hlk34721270"/>
      <w:r w:rsidRPr="00E129A4">
        <w:rPr>
          <w:b/>
          <w:noProof/>
          <w:sz w:val="24"/>
        </w:rPr>
        <w:t>Goteborg, Sweden</w:t>
      </w:r>
      <w:r w:rsidR="00CA3011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</w:t>
      </w:r>
      <w:r w:rsidRPr="0027373B">
        <w:rPr>
          <w:rFonts w:eastAsia="Arial Unicode MS" w:cs="Arial"/>
          <w:b/>
          <w:bCs/>
          <w:sz w:val="24"/>
        </w:rPr>
        <w:t xml:space="preserve"> 2</w:t>
      </w:r>
      <w:r w:rsidR="008452B0">
        <w:rPr>
          <w:rFonts w:eastAsia="Arial Unicode MS" w:cs="Arial"/>
          <w:b/>
          <w:bCs/>
          <w:sz w:val="24"/>
        </w:rPr>
        <w:t>1</w:t>
      </w:r>
      <w:r w:rsidRPr="0027373B">
        <w:rPr>
          <w:rFonts w:eastAsia="Arial Unicode MS" w:cs="Arial"/>
          <w:b/>
          <w:bCs/>
          <w:sz w:val="24"/>
        </w:rPr>
        <w:t xml:space="preserve"> – 2</w:t>
      </w:r>
      <w:r w:rsidR="008452B0">
        <w:rPr>
          <w:rFonts w:eastAsia="Arial Unicode MS" w:cs="Arial"/>
          <w:b/>
          <w:bCs/>
          <w:sz w:val="24"/>
        </w:rPr>
        <w:t>5</w:t>
      </w:r>
      <w:r w:rsidR="00CA3011" w:rsidRPr="0056034C">
        <w:rPr>
          <w:b/>
          <w:noProof/>
          <w:sz w:val="24"/>
        </w:rPr>
        <w:t xml:space="preserve"> 202</w:t>
      </w:r>
      <w:bookmarkEnd w:id="1"/>
      <w:r w:rsidR="00235850">
        <w:rPr>
          <w:b/>
          <w:noProof/>
          <w:sz w:val="24"/>
        </w:rPr>
        <w:t>3</w:t>
      </w:r>
      <w:r w:rsidR="00D0589F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CA3011"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F426F49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A0FFD">
              <w:rPr>
                <w:b/>
                <w:noProof/>
                <w:sz w:val="28"/>
              </w:rPr>
              <w:t>5</w:t>
            </w:r>
            <w:r w:rsidR="00372922">
              <w:rPr>
                <w:b/>
                <w:noProof/>
                <w:sz w:val="28"/>
              </w:rPr>
              <w:t>2</w:t>
            </w:r>
            <w:r w:rsidR="00EE7E7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434C2BF" w:rsidR="002772A1" w:rsidRDefault="0004222F">
            <w:pPr>
              <w:pStyle w:val="CRCoverPage"/>
              <w:spacing w:after="0"/>
              <w:rPr>
                <w:noProof/>
                <w:lang w:eastAsia="ja-JP"/>
              </w:rPr>
            </w:pPr>
            <w:r w:rsidRPr="0004222F">
              <w:rPr>
                <w:b/>
                <w:noProof/>
                <w:sz w:val="28"/>
                <w:lang w:eastAsia="ja-JP"/>
              </w:rPr>
              <w:t>0982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0E7F5C5" w:rsidR="002772A1" w:rsidRDefault="00CA301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FBC67A3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8452B0">
              <w:rPr>
                <w:b/>
                <w:noProof/>
                <w:sz w:val="28"/>
                <w:lang w:eastAsia="ja-JP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35470E2" w:rsidR="00307B41" w:rsidRDefault="002E42F2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Update</w:t>
            </w:r>
            <w:r>
              <w:t xml:space="preserve"> to s</w:t>
            </w:r>
            <w:r w:rsidR="00D4537D">
              <w:t xml:space="preserve">upport </w:t>
            </w:r>
            <w:r w:rsidR="00D4537D" w:rsidRPr="00BF62A3">
              <w:rPr>
                <w:noProof/>
                <w:lang w:eastAsia="zh-CN"/>
              </w:rPr>
              <w:t xml:space="preserve">Event Reporting </w:t>
            </w:r>
            <w:r w:rsidR="00D4537D">
              <w:t xml:space="preserve">on </w:t>
            </w:r>
            <w:r w:rsidR="00D4537D">
              <w:rPr>
                <w:noProof/>
              </w:rPr>
              <w:t>DNAI Mapping service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Pr="00DE124C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358106C" w:rsidR="00307B41" w:rsidRDefault="00D12335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KDDI</w:t>
            </w:r>
            <w:r w:rsidR="0070756A" w:rsidRPr="0070756A">
              <w:rPr>
                <w:rFonts w:hint="eastAsia"/>
                <w:noProof/>
                <w:lang w:eastAsia="ja-JP"/>
              </w:rPr>
              <w:t>,</w:t>
            </w:r>
            <w:r w:rsidR="00D63C7E">
              <w:rPr>
                <w:noProof/>
                <w:lang w:eastAsia="ja-JP"/>
              </w:rPr>
              <w:t xml:space="preserve"> </w:t>
            </w:r>
            <w:r w:rsidR="0070756A" w:rsidRPr="0070756A">
              <w:rPr>
                <w:rFonts w:hint="eastAsia"/>
                <w:noProof/>
                <w:lang w:eastAsia="ja-JP"/>
              </w:rPr>
              <w:t>Huawei</w:t>
            </w:r>
            <w:r w:rsidR="00B8514F">
              <w:rPr>
                <w:noProof/>
                <w:lang w:eastAsia="ja-JP"/>
              </w:rPr>
              <w:t>, Ericsson</w:t>
            </w:r>
          </w:p>
        </w:tc>
      </w:tr>
      <w:tr w:rsidR="006002A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6002A7" w:rsidRDefault="00CA301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</w:t>
            </w:r>
            <w:r w:rsidR="00BC7DA0">
              <w:rPr>
                <w:noProof/>
                <w:lang w:eastAsia="ja-JP"/>
              </w:rPr>
              <w:t>3</w:t>
            </w:r>
          </w:p>
        </w:tc>
      </w:tr>
      <w:tr w:rsidR="006002A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DD7C039" w:rsidR="006002A7" w:rsidRDefault="00FC19B4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6002A7" w:rsidRDefault="006002A7" w:rsidP="00600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6002A7" w:rsidRDefault="006002A7" w:rsidP="00600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CC508B1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8452B0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8452B0">
              <w:rPr>
                <w:noProof/>
              </w:rPr>
              <w:t>4</w:t>
            </w:r>
          </w:p>
        </w:tc>
      </w:tr>
      <w:tr w:rsidR="006002A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B726C72" w:rsidR="006002A7" w:rsidRDefault="00BC7DA0" w:rsidP="0060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6002A7" w:rsidRDefault="006002A7" w:rsidP="00600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002A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6002A7" w:rsidRDefault="006002A7" w:rsidP="00600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6002A7" w:rsidRDefault="006002A7" w:rsidP="00600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6002A7" w:rsidRDefault="006002A7" w:rsidP="006002A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02A7" w14:paraId="0ADF542F" w14:textId="77777777">
        <w:tc>
          <w:tcPr>
            <w:tcW w:w="1843" w:type="dxa"/>
          </w:tcPr>
          <w:p w14:paraId="74320C72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37592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2228C" w14:textId="2A16222B" w:rsidR="00D4537D" w:rsidRDefault="00D4537D" w:rsidP="00D4537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TS 23.502 ver18.2.0, </w:t>
            </w:r>
            <w:r w:rsidRPr="00BF62A3">
              <w:rPr>
                <w:noProof/>
                <w:lang w:eastAsia="zh-CN"/>
              </w:rPr>
              <w:t>Event Reporting</w:t>
            </w:r>
            <w:r>
              <w:rPr>
                <w:noProof/>
                <w:lang w:eastAsia="zh-CN"/>
              </w:rPr>
              <w:t xml:space="preserve"> information </w:t>
            </w:r>
            <w:r w:rsidR="00A37592">
              <w:rPr>
                <w:noProof/>
                <w:lang w:eastAsia="zh-CN"/>
              </w:rPr>
              <w:t>was</w:t>
            </w:r>
            <w:r>
              <w:rPr>
                <w:noProof/>
                <w:lang w:eastAsia="zh-CN"/>
              </w:rPr>
              <w:t xml:space="preserve"> implemented on </w:t>
            </w:r>
            <w:proofErr w:type="spellStart"/>
            <w:r>
              <w:t>Nnef_DNAIMapping</w:t>
            </w:r>
            <w:proofErr w:type="spellEnd"/>
            <w:r>
              <w:t xml:space="preserve"> service</w:t>
            </w:r>
            <w:r w:rsidR="006F1794">
              <w:rPr>
                <w:rFonts w:hint="eastAsia"/>
                <w:lang w:eastAsia="ja-JP"/>
              </w:rPr>
              <w:t xml:space="preserve"> </w:t>
            </w:r>
            <w:r w:rsidR="006F1794">
              <w:rPr>
                <w:lang w:eastAsia="ja-JP"/>
              </w:rPr>
              <w:t>as follow</w:t>
            </w:r>
            <w:r w:rsidR="006F1794">
              <w:t>:</w:t>
            </w:r>
          </w:p>
          <w:p w14:paraId="1C6DF9FE" w14:textId="77777777" w:rsidR="006F1794" w:rsidRDefault="006F1794" w:rsidP="00D4537D">
            <w:pPr>
              <w:pStyle w:val="CRCoverPage"/>
              <w:spacing w:after="0"/>
              <w:ind w:left="100"/>
            </w:pPr>
          </w:p>
          <w:p w14:paraId="152383C3" w14:textId="77777777" w:rsidR="00A37592" w:rsidRPr="00A37592" w:rsidRDefault="00A37592" w:rsidP="00A37592">
            <w:pPr>
              <w:ind w:leftChars="100" w:left="200"/>
              <w:rPr>
                <w:i/>
                <w:iCs/>
              </w:rPr>
            </w:pPr>
            <w:r w:rsidRPr="00A37592">
              <w:rPr>
                <w:b/>
                <w:bCs/>
                <w:i/>
                <w:iCs/>
              </w:rPr>
              <w:t>Inputs, Optional:</w:t>
            </w:r>
            <w:r w:rsidRPr="00A37592">
              <w:rPr>
                <w:i/>
                <w:iCs/>
              </w:rPr>
              <w:t xml:space="preserve"> DNN, S-NSSAI, geographical area, AF identifier, Event Reporting Information defined in Table 4.15.1-1.</w:t>
            </w:r>
          </w:p>
          <w:p w14:paraId="0E82886A" w14:textId="77777777" w:rsidR="00A37592" w:rsidRPr="00A37592" w:rsidRDefault="00A37592" w:rsidP="00A37592">
            <w:pPr>
              <w:pStyle w:val="NO"/>
              <w:rPr>
                <w:i/>
                <w:iCs/>
              </w:rPr>
            </w:pPr>
            <w:r w:rsidRPr="00A37592">
              <w:rPr>
                <w:i/>
                <w:iCs/>
              </w:rPr>
              <w:t>NOTE:</w:t>
            </w:r>
            <w:r w:rsidRPr="00A37592">
              <w:rPr>
                <w:i/>
                <w:iCs/>
              </w:rPr>
              <w:tab/>
              <w:t>If consumer wants, one-time reporting can be done by setting the Event Reporting Information as follows: event reporting mode to maximum number of reports, maximum number of reports=1, and Immediate reporting flag set.</w:t>
            </w:r>
          </w:p>
          <w:p w14:paraId="7900E8CF" w14:textId="141D1E4C" w:rsidR="00A37592" w:rsidRPr="00B86C7B" w:rsidRDefault="002E42F2" w:rsidP="009D1D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urrent stage 3 implementation</w:t>
            </w:r>
            <w:r w:rsidR="00A37592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support</w:t>
            </w:r>
            <w:r w:rsidR="00A37592">
              <w:rPr>
                <w:noProof/>
                <w:lang w:eastAsia="ja-JP"/>
              </w:rPr>
              <w:t xml:space="preserve">s the </w:t>
            </w:r>
            <w:r w:rsidR="00FC19B4">
              <w:rPr>
                <w:rFonts w:hint="eastAsia"/>
                <w:noProof/>
                <w:lang w:eastAsia="ja-JP"/>
              </w:rPr>
              <w:t>i</w:t>
            </w:r>
            <w:r w:rsidR="00A37592" w:rsidRPr="00A37592">
              <w:rPr>
                <w:noProof/>
                <w:lang w:eastAsia="ja-JP"/>
              </w:rPr>
              <w:t>mmediate reporting and the maximum number of reports</w:t>
            </w:r>
            <w:r w:rsidR="00A37592">
              <w:rPr>
                <w:noProof/>
                <w:lang w:eastAsia="ja-JP"/>
              </w:rPr>
              <w:t xml:space="preserve"> as </w:t>
            </w:r>
            <w:r w:rsidR="00C759EF">
              <w:rPr>
                <w:noProof/>
                <w:lang w:eastAsia="ja-JP"/>
              </w:rPr>
              <w:t xml:space="preserve">a </w:t>
            </w:r>
            <w:r w:rsidR="00A37592">
              <w:rPr>
                <w:noProof/>
                <w:lang w:eastAsia="ja-JP"/>
              </w:rPr>
              <w:t>standalone attribute. However, the</w:t>
            </w:r>
            <w:r w:rsidR="00C759EF">
              <w:rPr>
                <w:noProof/>
                <w:lang w:eastAsia="ja-JP"/>
              </w:rPr>
              <w:t>se</w:t>
            </w:r>
            <w:r w:rsidR="00A37592">
              <w:rPr>
                <w:noProof/>
                <w:lang w:eastAsia="ja-JP"/>
              </w:rPr>
              <w:t xml:space="preserve"> attributes are not defined as part of  </w:t>
            </w:r>
            <w:r w:rsidR="00A37592" w:rsidRPr="00A37592">
              <w:rPr>
                <w:noProof/>
                <w:lang w:eastAsia="ja-JP"/>
              </w:rPr>
              <w:t>Event Reporting Information</w:t>
            </w:r>
            <w:r w:rsidR="00A37592">
              <w:rPr>
                <w:noProof/>
                <w:lang w:eastAsia="ja-JP"/>
              </w:rPr>
              <w:t xml:space="preserve">. Thus the data model needs to align with stage 2 </w:t>
            </w:r>
            <w:r w:rsidR="00C50B20">
              <w:rPr>
                <w:noProof/>
              </w:rPr>
              <w:t>requirement</w:t>
            </w:r>
            <w:r w:rsidR="00A37592">
              <w:rPr>
                <w:noProof/>
                <w:lang w:eastAsia="ja-JP"/>
              </w:rPr>
              <w:t>.</w:t>
            </w:r>
          </w:p>
        </w:tc>
      </w:tr>
      <w:tr w:rsidR="00BC7DA0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C7DA0" w:rsidRPr="00A27595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2B9C64" w14:textId="77777777" w:rsidR="00D4537D" w:rsidRDefault="00BC7DA0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25FEA915" w14:textId="7E80E11A" w:rsidR="00BC7DA0" w:rsidRPr="009D1DFF" w:rsidRDefault="009D1DFF" w:rsidP="00D4537D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t>add</w:t>
            </w:r>
            <w:r w:rsidR="00BC7DA0">
              <w:rPr>
                <w:noProof/>
              </w:rPr>
              <w:t xml:space="preserve"> </w:t>
            </w:r>
            <w:r w:rsidR="00C759EF">
              <w:rPr>
                <w:noProof/>
              </w:rPr>
              <w:t xml:space="preserve">the </w:t>
            </w:r>
            <w:r w:rsidR="00D4537D" w:rsidRPr="00BF62A3">
              <w:rPr>
                <w:noProof/>
                <w:lang w:eastAsia="zh-CN"/>
              </w:rPr>
              <w:t xml:space="preserve">Event Reporting </w:t>
            </w:r>
            <w:r w:rsidR="00D4537D">
              <w:rPr>
                <w:noProof/>
                <w:lang w:eastAsia="zh-CN"/>
              </w:rPr>
              <w:t>i</w:t>
            </w:r>
            <w:r w:rsidR="00D4537D" w:rsidRPr="00BF62A3">
              <w:rPr>
                <w:noProof/>
                <w:lang w:eastAsia="zh-CN"/>
              </w:rPr>
              <w:t>nformation</w:t>
            </w:r>
            <w:r w:rsidR="00D4537D">
              <w:rPr>
                <w:noProof/>
              </w:rPr>
              <w:t xml:space="preserve"> </w:t>
            </w:r>
            <w:r w:rsidR="00B8514F">
              <w:rPr>
                <w:noProof/>
              </w:rPr>
              <w:t xml:space="preserve">with applicable attributes description </w:t>
            </w:r>
            <w:r w:rsidR="00D4537D">
              <w:rPr>
                <w:noProof/>
              </w:rPr>
              <w:t xml:space="preserve">to </w:t>
            </w:r>
            <w:r w:rsidR="00D4537D" w:rsidRPr="00D4537D">
              <w:rPr>
                <w:noProof/>
              </w:rPr>
              <w:t>DNAIMapping API</w:t>
            </w:r>
            <w:r w:rsidR="00D4537D">
              <w:rPr>
                <w:noProof/>
              </w:rPr>
              <w:t>.</w:t>
            </w:r>
          </w:p>
          <w:p w14:paraId="4D459B85" w14:textId="5E0BCAFF" w:rsidR="009D1DFF" w:rsidRPr="00A0325A" w:rsidRDefault="009D1DFF" w:rsidP="00D4537D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t xml:space="preserve">remove </w:t>
            </w:r>
            <w:r w:rsidR="00C759EF" w:rsidRPr="00966F88">
              <w:t>"</w:t>
            </w:r>
            <w:proofErr w:type="spellStart"/>
            <w:r w:rsidRPr="000F1CDE">
              <w:rPr>
                <w:lang w:eastAsia="zh-CN"/>
              </w:rPr>
              <w:t>immRep</w:t>
            </w:r>
            <w:proofErr w:type="spellEnd"/>
            <w:r w:rsidR="00C759EF" w:rsidRPr="00966F88">
              <w:t>"</w:t>
            </w:r>
            <w:ins w:id="3" w:author="KDDI_r0" w:date="2023-07-21T14:17:00Z">
              <w:r w:rsidR="00601A18">
                <w:rPr>
                  <w:rFonts w:hint="eastAsia"/>
                  <w:lang w:eastAsia="ja-JP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r w:rsidR="00C759EF" w:rsidRPr="00966F88">
              <w:t>"</w:t>
            </w:r>
            <w:proofErr w:type="spellStart"/>
            <w:r w:rsidR="000A58C0" w:rsidRPr="00E41906">
              <w:rPr>
                <w:lang w:eastAsia="zh-CN"/>
              </w:rPr>
              <w:t>maxNumOfReps</w:t>
            </w:r>
            <w:proofErr w:type="spellEnd"/>
            <w:r w:rsidR="00C759EF" w:rsidRPr="00966F88">
              <w:t>"</w:t>
            </w:r>
            <w:r w:rsidR="00B8514F">
              <w:t xml:space="preserve"> and </w:t>
            </w:r>
            <w:r w:rsidR="00B8514F" w:rsidRPr="00966F88">
              <w:t>"</w:t>
            </w:r>
            <w:r w:rsidR="00B8514F">
              <w:rPr>
                <w:lang w:eastAsia="zh-CN"/>
              </w:rPr>
              <w:t>expiry</w:t>
            </w:r>
            <w:r w:rsidR="00B8514F" w:rsidRPr="00966F88">
              <w:t>"</w:t>
            </w:r>
            <w:r w:rsidR="000A58C0">
              <w:rPr>
                <w:lang w:eastAsia="zh-CN"/>
              </w:rPr>
              <w:t xml:space="preserve"> attributes.</w:t>
            </w:r>
          </w:p>
        </w:tc>
      </w:tr>
      <w:tr w:rsidR="00BC7DA0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C7DA0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19C6953" w:rsidR="00BC7DA0" w:rsidRDefault="00BC7DA0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 is not implemented.</w:t>
            </w:r>
          </w:p>
        </w:tc>
      </w:tr>
      <w:tr w:rsidR="006002A7" w14:paraId="1514A978" w14:textId="77777777">
        <w:tc>
          <w:tcPr>
            <w:tcW w:w="2694" w:type="dxa"/>
            <w:gridSpan w:val="2"/>
          </w:tcPr>
          <w:p w14:paraId="748C3B4A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E416639" w:rsidR="006002A7" w:rsidRDefault="00327BF5" w:rsidP="007075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zh-CN"/>
              </w:rPr>
              <w:t>4.4.34.</w:t>
            </w:r>
            <w:r w:rsidR="0070756A">
              <w:rPr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 xml:space="preserve">, </w:t>
            </w:r>
            <w:r w:rsidR="00C759EF">
              <w:rPr>
                <w:noProof/>
                <w:lang w:val="en-US" w:eastAsia="zh-CN"/>
              </w:rPr>
              <w:t xml:space="preserve">5.30.5.1, </w:t>
            </w:r>
            <w:r>
              <w:rPr>
                <w:noProof/>
                <w:lang w:val="en-US" w:eastAsia="zh-CN"/>
              </w:rPr>
              <w:t xml:space="preserve">5.30.5.2.2, </w:t>
            </w:r>
            <w:r w:rsidR="00EE7E71">
              <w:rPr>
                <w:noProof/>
                <w:lang w:val="en-US" w:eastAsia="zh-CN"/>
              </w:rPr>
              <w:t>A.</w:t>
            </w:r>
            <w:r>
              <w:rPr>
                <w:noProof/>
                <w:lang w:val="en-US" w:eastAsia="zh-CN"/>
              </w:rPr>
              <w:t>28</w:t>
            </w:r>
          </w:p>
        </w:tc>
      </w:tr>
      <w:tr w:rsidR="006002A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2E99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A72E99" w:rsidRDefault="00A72E99" w:rsidP="00A72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A72E99" w:rsidRDefault="00A72E99" w:rsidP="00A72E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A72E99" w:rsidRDefault="00A72E99" w:rsidP="00A72E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02A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</w:tr>
      <w:tr w:rsidR="006002A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3F02447" w:rsidR="006002A7" w:rsidRPr="00AB22C4" w:rsidRDefault="00BC7DA0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B4F95" w:rsidRPr="003E5963">
              <w:t>introduces</w:t>
            </w:r>
            <w:r>
              <w:rPr>
                <w:noProof/>
              </w:rPr>
              <w:t xml:space="preserve"> a backwards compatible feature in the OpenAPI file of the </w:t>
            </w:r>
            <w:r w:rsidR="00D4537D" w:rsidRPr="00D4537D">
              <w:rPr>
                <w:noProof/>
              </w:rPr>
              <w:t>DNAIMapping API</w:t>
            </w:r>
            <w:r w:rsidR="00D4537D">
              <w:rPr>
                <w:noProof/>
              </w:rPr>
              <w:t>.</w:t>
            </w:r>
          </w:p>
        </w:tc>
      </w:tr>
      <w:tr w:rsidR="006002A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6002A7" w:rsidRDefault="006002A7" w:rsidP="006002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2A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6002A7" w:rsidRPr="00235850" w:rsidRDefault="006002A7" w:rsidP="0023585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247565"/>
      <w:bookmarkStart w:id="5" w:name="_Toc27044704"/>
      <w:bookmarkStart w:id="6" w:name="_Toc36033746"/>
      <w:bookmarkStart w:id="7" w:name="_Toc45131892"/>
      <w:bookmarkStart w:id="8" w:name="_Toc49776177"/>
      <w:bookmarkStart w:id="9" w:name="_Toc51747097"/>
      <w:bookmarkStart w:id="10" w:name="_Toc66360661"/>
      <w:bookmarkStart w:id="11" w:name="_Toc68105166"/>
      <w:bookmarkStart w:id="12" w:name="_Toc74755796"/>
      <w:bookmarkStart w:id="13" w:name="_Toc90643099"/>
      <w:bookmarkStart w:id="14" w:name="_Toc28013303"/>
      <w:bookmarkStart w:id="15" w:name="_Toc36040058"/>
      <w:bookmarkStart w:id="16" w:name="_Toc44692671"/>
      <w:bookmarkStart w:id="17" w:name="_Toc45134132"/>
      <w:bookmarkStart w:id="18" w:name="_Toc49607196"/>
      <w:bookmarkStart w:id="19" w:name="_Toc51763168"/>
      <w:bookmarkStart w:id="20" w:name="_Toc58850063"/>
      <w:bookmarkStart w:id="21" w:name="_Toc59018443"/>
      <w:bookmarkStart w:id="22" w:name="_Toc68169449"/>
      <w:bookmarkStart w:id="23" w:name="_Toc97203103"/>
      <w:bookmarkStart w:id="24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7F56856" w14:textId="77777777" w:rsidR="00327BF5" w:rsidRDefault="00327BF5" w:rsidP="00327BF5">
      <w:pPr>
        <w:pStyle w:val="40"/>
        <w:rPr>
          <w:rFonts w:eastAsia="Batang"/>
          <w:lang w:eastAsia="ko-KR"/>
        </w:rPr>
      </w:pPr>
      <w:bookmarkStart w:id="25" w:name="_Toc129202967"/>
      <w:bookmarkStart w:id="26" w:name="_Toc136554465"/>
      <w:bookmarkStart w:id="27" w:name="_Toc136850826"/>
      <w:bookmarkStart w:id="28" w:name="_Toc129203717"/>
      <w:bookmarkStart w:id="29" w:name="_Toc136555517"/>
      <w:bookmarkStart w:id="30" w:name="_Toc136851878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4.4.34.2</w:t>
      </w:r>
      <w:r>
        <w:tab/>
        <w:t>Creation of a new subscription for DNAI Mapping</w:t>
      </w:r>
      <w:bookmarkEnd w:id="25"/>
      <w:bookmarkEnd w:id="26"/>
      <w:bookmarkEnd w:id="27"/>
    </w:p>
    <w:p w14:paraId="2CB075DF" w14:textId="77777777" w:rsidR="00327BF5" w:rsidRDefault="00327BF5" w:rsidP="00327BF5">
      <w:pPr>
        <w:rPr>
          <w:lang w:eastAsia="zh-CN"/>
        </w:rPr>
      </w:pPr>
      <w:r>
        <w:rPr>
          <w:noProof/>
        </w:rPr>
        <w:t xml:space="preserve">In order to create </w:t>
      </w:r>
      <w:r>
        <w:t xml:space="preserve">a new subscription for DNAI Mapping </w:t>
      </w:r>
      <w:r>
        <w:rPr>
          <w:noProof/>
        </w:rPr>
        <w:t xml:space="preserve">for a given AF, the AF shall initiate an HTTP POST request to the NEF for the </w:t>
      </w:r>
      <w:r>
        <w:rPr>
          <w:lang w:eastAsia="zh-CN"/>
        </w:rPr>
        <w:t>"DNAI Mapping Subscriptions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request message body shall include the </w:t>
      </w:r>
      <w:proofErr w:type="spellStart"/>
      <w:r>
        <w:rPr>
          <w:lang w:eastAsia="zh-CN"/>
        </w:rPr>
        <w:t>DnaiMapSub</w:t>
      </w:r>
      <w:proofErr w:type="spellEnd"/>
      <w:r>
        <w:rPr>
          <w:lang w:eastAsia="zh-CN"/>
        </w:rPr>
        <w:t xml:space="preserve"> data structure that shall include either:</w:t>
      </w:r>
    </w:p>
    <w:p w14:paraId="08A6C28F" w14:textId="77777777" w:rsidR="00327BF5" w:rsidRDefault="00327BF5" w:rsidP="00327BF5">
      <w:pPr>
        <w:pStyle w:val="B10"/>
      </w:pPr>
      <w:r w:rsidRPr="00966F88">
        <w:t>-</w:t>
      </w:r>
      <w:r w:rsidRPr="00966F88">
        <w:tab/>
        <w:t>FQDN</w:t>
      </w:r>
      <w:r>
        <w:t xml:space="preserve"> </w:t>
      </w:r>
      <w:r w:rsidRPr="00966F88">
        <w:t xml:space="preserve">of </w:t>
      </w:r>
      <w:r>
        <w:t>the EAS</w:t>
      </w:r>
      <w:r w:rsidRPr="00905ED3">
        <w:t xml:space="preserve"> in the Local part of the DN</w:t>
      </w:r>
      <w:r>
        <w:t xml:space="preserve"> as the </w:t>
      </w:r>
      <w:r w:rsidRPr="0092766D">
        <w:t>"</w:t>
      </w:r>
      <w:proofErr w:type="spellStart"/>
      <w:r>
        <w:t>fqdn</w:t>
      </w:r>
      <w:proofErr w:type="spellEnd"/>
      <w:r w:rsidRPr="0092766D">
        <w:t xml:space="preserve">" </w:t>
      </w:r>
      <w:proofErr w:type="gramStart"/>
      <w:r w:rsidRPr="0092766D">
        <w:t>attribute</w:t>
      </w:r>
      <w:r w:rsidRPr="00966F88">
        <w:t>;</w:t>
      </w:r>
      <w:proofErr w:type="gramEnd"/>
    </w:p>
    <w:p w14:paraId="00829390" w14:textId="77777777" w:rsidR="00327BF5" w:rsidRDefault="00327BF5" w:rsidP="00327BF5">
      <w:pPr>
        <w:pStyle w:val="B10"/>
      </w:pPr>
      <w:r>
        <w:t>or</w:t>
      </w:r>
    </w:p>
    <w:p w14:paraId="2C63A3DA" w14:textId="77777777" w:rsidR="00327BF5" w:rsidRDefault="00327BF5" w:rsidP="00327BF5">
      <w:pPr>
        <w:pStyle w:val="B10"/>
      </w:pPr>
      <w:r w:rsidRPr="00966F88">
        <w:t>-</w:t>
      </w:r>
      <w:r w:rsidRPr="00966F88">
        <w:tab/>
      </w:r>
      <w:r>
        <w:t xml:space="preserve">EAS IP Address(es) </w:t>
      </w:r>
      <w:r w:rsidRPr="00905ED3">
        <w:t>in the Local part of the DN</w:t>
      </w:r>
      <w:r>
        <w:t xml:space="preserve">, </w:t>
      </w:r>
      <w:r w:rsidRPr="0092766D">
        <w:t>"</w:t>
      </w:r>
      <w:proofErr w:type="spellStart"/>
      <w:r>
        <w:t>easIpAddrs</w:t>
      </w:r>
      <w:proofErr w:type="spellEnd"/>
      <w:r w:rsidRPr="0092766D">
        <w:t xml:space="preserve">" </w:t>
      </w:r>
      <w:proofErr w:type="gramStart"/>
      <w:r w:rsidRPr="0092766D">
        <w:t>attribute;</w:t>
      </w:r>
      <w:proofErr w:type="gramEnd"/>
    </w:p>
    <w:p w14:paraId="05919FF1" w14:textId="77777777" w:rsidR="00327BF5" w:rsidRDefault="00327BF5" w:rsidP="00327BF5">
      <w:pPr>
        <w:rPr>
          <w:noProof/>
        </w:rPr>
      </w:pPr>
      <w:r>
        <w:rPr>
          <w:noProof/>
        </w:rPr>
        <w:t>and may include:</w:t>
      </w:r>
    </w:p>
    <w:p w14:paraId="3EB192F1" w14:textId="77777777" w:rsidR="00327BF5" w:rsidRPr="00966F88" w:rsidRDefault="00327BF5" w:rsidP="00327BF5">
      <w:pPr>
        <w:pStyle w:val="B10"/>
      </w:pPr>
      <w:r w:rsidRPr="00966F88">
        <w:t>-</w:t>
      </w:r>
      <w:r w:rsidRPr="00966F88">
        <w:tab/>
        <w:t>an DNN as "</w:t>
      </w:r>
      <w:proofErr w:type="spellStart"/>
      <w:r w:rsidRPr="00966F88">
        <w:t>dnn</w:t>
      </w:r>
      <w:proofErr w:type="spellEnd"/>
      <w:r w:rsidRPr="00966F88">
        <w:t xml:space="preserve">" </w:t>
      </w:r>
      <w:proofErr w:type="gramStart"/>
      <w:r w:rsidRPr="00966F88">
        <w:t>attribute;</w:t>
      </w:r>
      <w:proofErr w:type="gramEnd"/>
    </w:p>
    <w:p w14:paraId="3D5EF417" w14:textId="77777777" w:rsidR="00327BF5" w:rsidRDefault="00327BF5" w:rsidP="00327BF5">
      <w:pPr>
        <w:pStyle w:val="B10"/>
        <w:rPr>
          <w:ins w:id="31" w:author="KDDI_r0" w:date="2023-06-27T20:54:00Z"/>
        </w:rPr>
      </w:pPr>
      <w:r w:rsidRPr="00966F88">
        <w:t>-</w:t>
      </w:r>
      <w:r w:rsidRPr="00966F88">
        <w:tab/>
        <w:t>an S-NSSAI as "</w:t>
      </w:r>
      <w:proofErr w:type="spellStart"/>
      <w:r w:rsidRPr="00966F88">
        <w:t>snssai</w:t>
      </w:r>
      <w:proofErr w:type="spellEnd"/>
      <w:r w:rsidRPr="00966F88">
        <w:t xml:space="preserve">" </w:t>
      </w:r>
      <w:proofErr w:type="gramStart"/>
      <w:r w:rsidRPr="00966F88">
        <w:t>attribute;</w:t>
      </w:r>
      <w:proofErr w:type="gramEnd"/>
    </w:p>
    <w:p w14:paraId="5F8DE4D0" w14:textId="0973965D" w:rsidR="000A58C0" w:rsidRPr="00966F88" w:rsidRDefault="000A58C0" w:rsidP="00327BF5">
      <w:pPr>
        <w:pStyle w:val="B10"/>
        <w:rPr>
          <w:lang w:eastAsia="ja-JP"/>
        </w:rPr>
      </w:pPr>
      <w:ins w:id="32" w:author="KDDI_r0" w:date="2023-06-27T20:55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  <w:t xml:space="preserve">an </w:t>
        </w:r>
      </w:ins>
      <w:proofErr w:type="gramStart"/>
      <w:ins w:id="33" w:author="KDDI_r0" w:date="2023-06-27T20:56:00Z">
        <w:r>
          <w:rPr>
            <w:lang w:eastAsia="ja-JP"/>
          </w:rPr>
          <w:t xml:space="preserve">Event </w:t>
        </w:r>
        <w:r w:rsidRPr="00400D90">
          <w:t xml:space="preserve">reporting </w:t>
        </w:r>
        <w:r>
          <w:t>requirements</w:t>
        </w:r>
        <w:proofErr w:type="gramEnd"/>
        <w:r>
          <w:rPr>
            <w:lang w:eastAsia="ja-JP"/>
          </w:rPr>
          <w:t xml:space="preserve"> as </w:t>
        </w:r>
      </w:ins>
      <w:ins w:id="34" w:author="KDDI_r0" w:date="2023-06-27T20:57:00Z">
        <w:r w:rsidRPr="00966F88">
          <w:t>"</w:t>
        </w:r>
      </w:ins>
      <w:proofErr w:type="spellStart"/>
      <w:ins w:id="35" w:author="KDDI_r0" w:date="2023-06-27T20:55:00Z">
        <w:r w:rsidRPr="00400D90">
          <w:t>ev</w:t>
        </w:r>
        <w:r>
          <w:t>en</w:t>
        </w:r>
        <w:r w:rsidRPr="00400D90">
          <w:t>tReq</w:t>
        </w:r>
      </w:ins>
      <w:proofErr w:type="spellEnd"/>
      <w:ins w:id="36" w:author="KDDI_r0" w:date="2023-06-27T20:57:00Z">
        <w:r w:rsidRPr="00966F88">
          <w:t>"</w:t>
        </w:r>
        <w:r>
          <w:t xml:space="preserve"> attribute.</w:t>
        </w:r>
      </w:ins>
    </w:p>
    <w:p w14:paraId="7EC6F1EA" w14:textId="7F623691" w:rsidR="00327BF5" w:rsidDel="000A58C0" w:rsidRDefault="00327BF5" w:rsidP="00327BF5">
      <w:pPr>
        <w:pStyle w:val="B10"/>
        <w:rPr>
          <w:del w:id="37" w:author="KDDI_r0" w:date="2023-06-27T20:54:00Z"/>
        </w:rPr>
      </w:pPr>
      <w:del w:id="38" w:author="KDDI_r0" w:date="2023-06-27T20:54:00Z">
        <w:r w:rsidRPr="0092766D" w:rsidDel="000A58C0">
          <w:delText>-</w:delText>
        </w:r>
        <w:r w:rsidRPr="0092766D" w:rsidDel="000A58C0">
          <w:tab/>
        </w:r>
        <w:r w:rsidDel="000A58C0">
          <w:delText xml:space="preserve">a maximum number of reports as </w:delText>
        </w:r>
        <w:r w:rsidRPr="0092766D" w:rsidDel="000A58C0">
          <w:delText>"</w:delText>
        </w:r>
        <w:r w:rsidDel="000A58C0">
          <w:delText>max</w:delText>
        </w:r>
        <w:r w:rsidRPr="00541ED3" w:rsidDel="000A58C0">
          <w:delText>NumOfRep</w:delText>
        </w:r>
        <w:r w:rsidDel="000A58C0">
          <w:delText>s</w:delText>
        </w:r>
        <w:r w:rsidRPr="0092766D" w:rsidDel="000A58C0">
          <w:delText>"</w:delText>
        </w:r>
        <w:r w:rsidDel="000A58C0">
          <w:delText xml:space="preserve"> </w:delText>
        </w:r>
        <w:r w:rsidRPr="0092766D" w:rsidDel="000A58C0">
          <w:delText>attribute</w:delText>
        </w:r>
        <w:r w:rsidDel="000A58C0">
          <w:delText>;</w:delText>
        </w:r>
      </w:del>
    </w:p>
    <w:p w14:paraId="313B9CDD" w14:textId="0C7B8F50" w:rsidR="00327BF5" w:rsidDel="000A58C0" w:rsidRDefault="00327BF5" w:rsidP="00327BF5">
      <w:pPr>
        <w:pStyle w:val="B10"/>
        <w:rPr>
          <w:del w:id="39" w:author="KDDI_r0" w:date="2023-06-27T20:54:00Z"/>
        </w:rPr>
      </w:pPr>
      <w:del w:id="40" w:author="KDDI_r0" w:date="2023-06-27T20:54:00Z">
        <w:r w:rsidRPr="0092766D" w:rsidDel="000A58C0">
          <w:delText>-</w:delText>
        </w:r>
        <w:r w:rsidRPr="0092766D" w:rsidDel="000A58C0">
          <w:tab/>
        </w:r>
        <w:r w:rsidDel="000A58C0">
          <w:delText xml:space="preserve">an immediate reporting flag as </w:delText>
        </w:r>
        <w:r w:rsidRPr="0092766D" w:rsidDel="000A58C0">
          <w:delText>"</w:delText>
        </w:r>
        <w:r w:rsidRPr="000F1CDE" w:rsidDel="000A58C0">
          <w:rPr>
            <w:lang w:eastAsia="zh-CN"/>
          </w:rPr>
          <w:delText>immRep</w:delText>
        </w:r>
        <w:r w:rsidRPr="0092766D" w:rsidDel="000A58C0">
          <w:delText>"</w:delText>
        </w:r>
        <w:r w:rsidRPr="00CC2B07" w:rsidDel="000A58C0">
          <w:delText xml:space="preserve"> </w:delText>
        </w:r>
        <w:r w:rsidRPr="0092766D" w:rsidDel="000A58C0">
          <w:delText>attribute</w:delText>
        </w:r>
        <w:r w:rsidDel="000A58C0">
          <w:delText>.</w:delText>
        </w:r>
      </w:del>
    </w:p>
    <w:p w14:paraId="56FD91B1" w14:textId="77777777" w:rsidR="00327BF5" w:rsidRDefault="00327BF5" w:rsidP="00327BF5">
      <w:bookmarkStart w:id="41" w:name="_Toc129202968"/>
      <w:r w:rsidRPr="00B27869">
        <w:rPr>
          <w:lang w:eastAsia="zh-CN"/>
        </w:rPr>
        <w:t xml:space="preserve">Upon receipt of the corresponding HTTP POST message, if the AF is authorized by the NEF to </w:t>
      </w:r>
      <w:r>
        <w:rPr>
          <w:lang w:eastAsia="zh-CN"/>
        </w:rPr>
        <w:t>obtain the DNAI mapping information</w:t>
      </w:r>
      <w:r w:rsidRPr="00B27869">
        <w:rPr>
          <w:lang w:eastAsia="zh-CN"/>
        </w:rPr>
        <w:t xml:space="preserve">, the NEF shall interact with the UDR by invoking the </w:t>
      </w:r>
      <w:proofErr w:type="spellStart"/>
      <w:r w:rsidRPr="00B27869">
        <w:t>Nud</w:t>
      </w:r>
      <w:r w:rsidRPr="00B27869">
        <w:rPr>
          <w:lang w:eastAsia="zh-CN"/>
        </w:rPr>
        <w:t>r</w:t>
      </w:r>
      <w:r w:rsidRPr="00B27869">
        <w:t>_</w:t>
      </w:r>
      <w:r w:rsidRPr="00B27869">
        <w:rPr>
          <w:lang w:eastAsia="zh-CN"/>
        </w:rPr>
        <w:t>DataRepository</w:t>
      </w:r>
      <w:proofErr w:type="spellEnd"/>
      <w:r w:rsidRPr="00B27869">
        <w:rPr>
          <w:lang w:eastAsia="zh-CN"/>
        </w:rPr>
        <w:t xml:space="preserve"> service as described in 3GPP TS 29.504 [20], if the NEF receives an error </w:t>
      </w:r>
      <w:r w:rsidRPr="00B27869">
        <w:t>response</w:t>
      </w:r>
      <w:r>
        <w:t xml:space="preserve"> </w:t>
      </w:r>
      <w:r w:rsidRPr="00B27869">
        <w:rPr>
          <w:lang w:eastAsia="zh-CN"/>
        </w:rPr>
        <w:t>from the UDR, the NEF</w:t>
      </w:r>
      <w:r w:rsidRPr="00B27869">
        <w:t xml:space="preserve"> shall not create, update or delete the resource and</w:t>
      </w:r>
      <w:r w:rsidRPr="00B27869">
        <w:rPr>
          <w:lang w:eastAsia="zh-CN"/>
        </w:rPr>
        <w:t xml:space="preserve"> shall </w:t>
      </w:r>
      <w:r w:rsidRPr="00B27869">
        <w:t xml:space="preserve">respond to the </w:t>
      </w:r>
      <w:r w:rsidRPr="00B27869">
        <w:rPr>
          <w:lang w:eastAsia="zh-CN"/>
        </w:rPr>
        <w:t>AF</w:t>
      </w:r>
      <w:r w:rsidRPr="00B27869">
        <w:t xml:space="preserve"> with a proper error status code. If the NEF received within an error response a "</w:t>
      </w:r>
      <w:proofErr w:type="spellStart"/>
      <w:r w:rsidRPr="00B27869">
        <w:t>ProblemDetails</w:t>
      </w:r>
      <w:proofErr w:type="spellEnd"/>
      <w:r w:rsidRPr="00B27869">
        <w:t>" data structure with a "cause" attribute indicating an application error, the NEF shall relay this error response to the AF with a corresponding application error, when applicable.</w:t>
      </w:r>
    </w:p>
    <w:p w14:paraId="58CB111C" w14:textId="77777777" w:rsidR="00327BF5" w:rsidRPr="00925437" w:rsidRDefault="00327BF5" w:rsidP="00327BF5">
      <w:r w:rsidRPr="00925437">
        <w:t xml:space="preserve">On successful </w:t>
      </w:r>
      <w:r>
        <w:t>DNAI Mapping</w:t>
      </w:r>
      <w:r w:rsidRPr="00925437">
        <w:t xml:space="preserve"> subscription creation, the NEF shall return a</w:t>
      </w:r>
      <w:r>
        <w:t>n HTTP POST</w:t>
      </w:r>
      <w:r w:rsidRPr="00925437">
        <w:t xml:space="preserve"> response with an HTTP "201 Created" status code to the AF, including a "Location" header containing the URI of the created "Individual </w:t>
      </w:r>
      <w:r>
        <w:t>DNAI Mapping</w:t>
      </w:r>
      <w:r w:rsidRPr="00925437">
        <w:t xml:space="preserve"> Subscription" resource and the response body containing a representation of the created resource within the </w:t>
      </w:r>
      <w:proofErr w:type="spellStart"/>
      <w:r>
        <w:rPr>
          <w:lang w:eastAsia="zh-CN"/>
        </w:rPr>
        <w:t>DnaiMapSub</w:t>
      </w:r>
      <w:proofErr w:type="spellEnd"/>
      <w:r>
        <w:rPr>
          <w:lang w:eastAsia="zh-CN"/>
        </w:rPr>
        <w:t xml:space="preserve"> </w:t>
      </w:r>
      <w:r w:rsidRPr="00925437">
        <w:t>data structure.</w:t>
      </w:r>
      <w:r>
        <w:t xml:space="preserve"> If one-time reporting is not requested, an </w:t>
      </w:r>
      <w:proofErr w:type="spellStart"/>
      <w:r>
        <w:t>Expriy</w:t>
      </w:r>
      <w:proofErr w:type="spellEnd"/>
      <w:r>
        <w:t xml:space="preserve"> time (if the subscription can be expired based on the operator’s policy) shall be included within the </w:t>
      </w:r>
      <w:proofErr w:type="spellStart"/>
      <w:r>
        <w:t>DnaiMapSub</w:t>
      </w:r>
      <w:proofErr w:type="spellEnd"/>
      <w:r>
        <w:t xml:space="preserve"> data structure.</w:t>
      </w:r>
    </w:p>
    <w:p w14:paraId="015C48E6" w14:textId="77777777" w:rsidR="00327BF5" w:rsidRPr="00925437" w:rsidRDefault="00327BF5" w:rsidP="00327BF5">
      <w:r w:rsidRPr="00925437">
        <w:t>On failure, the NEF shall take proper error handling actions, as specified in clause 5.</w:t>
      </w:r>
      <w:r>
        <w:t>3</w:t>
      </w:r>
      <w:r w:rsidRPr="00925437">
        <w:t>0.7, and respond to the AF with an appropriate error status code.</w:t>
      </w:r>
    </w:p>
    <w:bookmarkEnd w:id="41"/>
    <w:p w14:paraId="3EC0183F" w14:textId="20F5C1D8" w:rsidR="00327BF5" w:rsidRDefault="00327BF5" w:rsidP="00327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3B952E7A" w14:textId="77777777" w:rsidR="00D4537D" w:rsidRPr="008B1C02" w:rsidRDefault="00D4537D" w:rsidP="00D4537D">
      <w:pPr>
        <w:pStyle w:val="40"/>
      </w:pPr>
      <w:r w:rsidRPr="008B1C02">
        <w:t>5.</w:t>
      </w:r>
      <w:r>
        <w:t>3</w:t>
      </w:r>
      <w:r w:rsidRPr="008B1C02">
        <w:t>0.5.1</w:t>
      </w:r>
      <w:r w:rsidRPr="008B1C02">
        <w:tab/>
        <w:t>General</w:t>
      </w:r>
      <w:bookmarkEnd w:id="28"/>
      <w:bookmarkEnd w:id="29"/>
      <w:bookmarkEnd w:id="30"/>
    </w:p>
    <w:p w14:paraId="6524D888" w14:textId="77777777" w:rsidR="00D4537D" w:rsidRPr="008B1C02" w:rsidRDefault="00D4537D" w:rsidP="00D4537D">
      <w:r w:rsidRPr="008B1C02">
        <w:t xml:space="preserve">This clause specifies the application data model supported by the </w:t>
      </w:r>
      <w:proofErr w:type="spellStart"/>
      <w:r>
        <w:t>DNAIMapping</w:t>
      </w:r>
      <w:proofErr w:type="spellEnd"/>
      <w:r w:rsidRPr="008B1C02">
        <w:t xml:space="preserve"> API. Table 5.</w:t>
      </w:r>
      <w:r>
        <w:t>30</w:t>
      </w:r>
      <w:r w:rsidRPr="008B1C02">
        <w:t xml:space="preserve">.5.1-1 specifies the data types defined for the </w:t>
      </w:r>
      <w:proofErr w:type="spellStart"/>
      <w:r>
        <w:t>DNAIMapping</w:t>
      </w:r>
      <w:proofErr w:type="spellEnd"/>
      <w:r w:rsidRPr="008B1C02">
        <w:t xml:space="preserve"> API.</w:t>
      </w:r>
    </w:p>
    <w:p w14:paraId="5193CDEB" w14:textId="77777777" w:rsidR="00D4537D" w:rsidRPr="008B1C02" w:rsidRDefault="00D4537D" w:rsidP="00D4537D">
      <w:pPr>
        <w:pStyle w:val="TH"/>
      </w:pPr>
      <w:r w:rsidRPr="008B1C02">
        <w:t>Table 5.</w:t>
      </w:r>
      <w:r>
        <w:t>3</w:t>
      </w:r>
      <w:r w:rsidRPr="008B1C02">
        <w:t>0.</w:t>
      </w:r>
      <w:r w:rsidRPr="008B1C02">
        <w:rPr>
          <w:lang w:eastAsia="zh-CN"/>
        </w:rPr>
        <w:t>5</w:t>
      </w:r>
      <w:r w:rsidRPr="008B1C02">
        <w:t xml:space="preserve">.1-1: </w:t>
      </w:r>
      <w:proofErr w:type="spellStart"/>
      <w:r>
        <w:t>DNAIMapping</w:t>
      </w:r>
      <w:proofErr w:type="spellEnd"/>
      <w:r w:rsidRPr="008B1C02">
        <w:t xml:space="preserve">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843"/>
        <w:gridCol w:w="4175"/>
        <w:gridCol w:w="1207"/>
      </w:tblGrid>
      <w:tr w:rsidR="00D4537D" w:rsidRPr="008B1C02" w14:paraId="5CC23505" w14:textId="77777777" w:rsidTr="00F91B57">
        <w:trPr>
          <w:jc w:val="center"/>
        </w:trPr>
        <w:tc>
          <w:tcPr>
            <w:tcW w:w="2405" w:type="dxa"/>
            <w:shd w:val="clear" w:color="auto" w:fill="C0C0C0"/>
            <w:hideMark/>
          </w:tcPr>
          <w:p w14:paraId="2E4F9B85" w14:textId="77777777" w:rsidR="00D4537D" w:rsidRPr="008B1C02" w:rsidRDefault="00D4537D" w:rsidP="00F91B57">
            <w:pPr>
              <w:pStyle w:val="TAH"/>
            </w:pPr>
            <w:r w:rsidRPr="008B1C02">
              <w:t>Data type</w:t>
            </w:r>
          </w:p>
        </w:tc>
        <w:tc>
          <w:tcPr>
            <w:tcW w:w="1843" w:type="dxa"/>
            <w:shd w:val="clear" w:color="auto" w:fill="C0C0C0"/>
            <w:hideMark/>
          </w:tcPr>
          <w:p w14:paraId="3F0E0D6A" w14:textId="77777777" w:rsidR="00D4537D" w:rsidRPr="008B1C02" w:rsidRDefault="00D4537D" w:rsidP="00F91B57">
            <w:pPr>
              <w:pStyle w:val="TAH"/>
            </w:pPr>
            <w:r w:rsidRPr="008B1C02">
              <w:rPr>
                <w:lang w:eastAsia="zh-CN"/>
              </w:rPr>
              <w:t>Clause</w:t>
            </w:r>
            <w:r w:rsidRPr="008B1C02">
              <w:t xml:space="preserve"> defined</w:t>
            </w:r>
          </w:p>
        </w:tc>
        <w:tc>
          <w:tcPr>
            <w:tcW w:w="4175" w:type="dxa"/>
            <w:shd w:val="clear" w:color="auto" w:fill="C0C0C0"/>
            <w:hideMark/>
          </w:tcPr>
          <w:p w14:paraId="19257C05" w14:textId="77777777" w:rsidR="00D4537D" w:rsidRPr="008B1C02" w:rsidRDefault="00D4537D" w:rsidP="00F91B57">
            <w:pPr>
              <w:pStyle w:val="TAH"/>
            </w:pPr>
            <w:r w:rsidRPr="008B1C02"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4E137D7E" w14:textId="77777777" w:rsidR="00D4537D" w:rsidRPr="008B1C02" w:rsidRDefault="00D4537D" w:rsidP="00F91B57">
            <w:pPr>
              <w:pStyle w:val="TAH"/>
            </w:pPr>
            <w:r w:rsidRPr="008B1C02">
              <w:t>Applicability</w:t>
            </w:r>
          </w:p>
        </w:tc>
      </w:tr>
      <w:tr w:rsidR="00D4537D" w:rsidRPr="008B1C02" w14:paraId="7F2C62DC" w14:textId="77777777" w:rsidTr="00F91B57">
        <w:trPr>
          <w:jc w:val="center"/>
        </w:trPr>
        <w:tc>
          <w:tcPr>
            <w:tcW w:w="2405" w:type="dxa"/>
            <w:vAlign w:val="center"/>
          </w:tcPr>
          <w:p w14:paraId="2178F063" w14:textId="77777777" w:rsidR="00D4537D" w:rsidRPr="008B1C02" w:rsidRDefault="00D4537D" w:rsidP="00F91B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DnaiMapsub</w:t>
            </w:r>
            <w:proofErr w:type="spellEnd"/>
          </w:p>
        </w:tc>
        <w:tc>
          <w:tcPr>
            <w:tcW w:w="1843" w:type="dxa"/>
            <w:vAlign w:val="center"/>
          </w:tcPr>
          <w:p w14:paraId="37AACB33" w14:textId="77777777" w:rsidR="00D4537D" w:rsidRPr="008B1C02" w:rsidRDefault="00D4537D" w:rsidP="00F91B57">
            <w:pPr>
              <w:pStyle w:val="TAC"/>
            </w:pPr>
            <w:r w:rsidRPr="008B1C02">
              <w:t>5.</w:t>
            </w:r>
            <w:r>
              <w:t>3</w:t>
            </w:r>
            <w:r w:rsidRPr="008B1C02">
              <w:t>0.5.2.</w:t>
            </w:r>
            <w:r>
              <w:t>2</w:t>
            </w:r>
          </w:p>
        </w:tc>
        <w:tc>
          <w:tcPr>
            <w:tcW w:w="4175" w:type="dxa"/>
            <w:vAlign w:val="center"/>
          </w:tcPr>
          <w:p w14:paraId="2E423713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DNAI Mapping subscription data</w:t>
            </w:r>
            <w:r w:rsidRPr="008B1C0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vAlign w:val="center"/>
          </w:tcPr>
          <w:p w14:paraId="3D479BAF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D4537D" w:rsidRPr="008B1C02" w14:paraId="322A7A94" w14:textId="77777777" w:rsidTr="00F91B57">
        <w:trPr>
          <w:jc w:val="center"/>
        </w:trPr>
        <w:tc>
          <w:tcPr>
            <w:tcW w:w="2405" w:type="dxa"/>
            <w:vAlign w:val="center"/>
          </w:tcPr>
          <w:p w14:paraId="64D98D67" w14:textId="77777777" w:rsidR="00D4537D" w:rsidRDefault="00D4537D" w:rsidP="00F91B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DnaiMapUpdateNotif</w:t>
            </w:r>
            <w:proofErr w:type="spellEnd"/>
          </w:p>
        </w:tc>
        <w:tc>
          <w:tcPr>
            <w:tcW w:w="1843" w:type="dxa"/>
            <w:vAlign w:val="center"/>
          </w:tcPr>
          <w:p w14:paraId="09128F73" w14:textId="77777777" w:rsidR="00D4537D" w:rsidRPr="008B1C02" w:rsidRDefault="00D4537D" w:rsidP="00F91B57">
            <w:pPr>
              <w:pStyle w:val="TAC"/>
            </w:pPr>
            <w:r w:rsidRPr="008B1C02">
              <w:t>5.</w:t>
            </w:r>
            <w:r>
              <w:t>3</w:t>
            </w:r>
            <w:r w:rsidRPr="008B1C02">
              <w:t>0.5.2.</w:t>
            </w:r>
            <w:r>
              <w:t>3</w:t>
            </w:r>
          </w:p>
        </w:tc>
        <w:tc>
          <w:tcPr>
            <w:tcW w:w="4175" w:type="dxa"/>
            <w:vAlign w:val="center"/>
          </w:tcPr>
          <w:p w14:paraId="2815D8E4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notification data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they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update of DNAI Mapping information.</w:t>
            </w:r>
          </w:p>
        </w:tc>
        <w:tc>
          <w:tcPr>
            <w:tcW w:w="1207" w:type="dxa"/>
            <w:vAlign w:val="center"/>
          </w:tcPr>
          <w:p w14:paraId="692E5973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D4537D" w:rsidRPr="008B1C02" w14:paraId="47693C4C" w14:textId="77777777" w:rsidTr="00F91B57">
        <w:trPr>
          <w:jc w:val="center"/>
        </w:trPr>
        <w:tc>
          <w:tcPr>
            <w:tcW w:w="2405" w:type="dxa"/>
            <w:vAlign w:val="center"/>
          </w:tcPr>
          <w:p w14:paraId="22AD4587" w14:textId="77777777" w:rsidR="00D4537D" w:rsidRDefault="00D4537D" w:rsidP="00F91B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DnaiEasAddrMap</w:t>
            </w:r>
            <w:proofErr w:type="spellEnd"/>
          </w:p>
        </w:tc>
        <w:tc>
          <w:tcPr>
            <w:tcW w:w="1843" w:type="dxa"/>
            <w:vAlign w:val="center"/>
          </w:tcPr>
          <w:p w14:paraId="6C5103A3" w14:textId="77777777" w:rsidR="00D4537D" w:rsidRPr="008B1C02" w:rsidRDefault="00D4537D" w:rsidP="00F91B57">
            <w:pPr>
              <w:pStyle w:val="TAC"/>
            </w:pPr>
            <w:r w:rsidRPr="008B1C02">
              <w:t>5.</w:t>
            </w:r>
            <w:r>
              <w:t>3</w:t>
            </w:r>
            <w:r w:rsidRPr="008B1C02">
              <w:t>0.5.2.</w:t>
            </w:r>
            <w:r>
              <w:t>4</w:t>
            </w:r>
          </w:p>
        </w:tc>
        <w:tc>
          <w:tcPr>
            <w:tcW w:w="4175" w:type="dxa"/>
            <w:vAlign w:val="center"/>
          </w:tcPr>
          <w:p w14:paraId="7B057BDF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mapping information between the DNAI and EAS IP address(es)/ range.</w:t>
            </w:r>
          </w:p>
        </w:tc>
        <w:tc>
          <w:tcPr>
            <w:tcW w:w="1207" w:type="dxa"/>
            <w:vAlign w:val="center"/>
          </w:tcPr>
          <w:p w14:paraId="1C6E1D5D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B3AFC56" w14:textId="77777777" w:rsidR="00D4537D" w:rsidRPr="008B1C02" w:rsidRDefault="00D4537D" w:rsidP="00D4537D"/>
    <w:p w14:paraId="10EF4916" w14:textId="77777777" w:rsidR="00D4537D" w:rsidRPr="008B1C02" w:rsidRDefault="00D4537D" w:rsidP="00D4537D">
      <w:r w:rsidRPr="008B1C02">
        <w:t>Table 5.</w:t>
      </w:r>
      <w:r>
        <w:t>3</w:t>
      </w:r>
      <w:r w:rsidRPr="008B1C02">
        <w:t>0.</w:t>
      </w:r>
      <w:r w:rsidRPr="008B1C02">
        <w:rPr>
          <w:lang w:eastAsia="zh-CN"/>
        </w:rPr>
        <w:t>5</w:t>
      </w:r>
      <w:r w:rsidRPr="008B1C02">
        <w:t xml:space="preserve">.1-2 specifies data types re-used by the </w:t>
      </w:r>
      <w:proofErr w:type="spellStart"/>
      <w:r>
        <w:t>DNAIMapping</w:t>
      </w:r>
      <w:proofErr w:type="spellEnd"/>
      <w:r w:rsidRPr="008B1C02">
        <w:t xml:space="preserve"> API from other specifications, including a reference to their respective specifications, and when needed, a short description of their use within the </w:t>
      </w:r>
      <w:proofErr w:type="spellStart"/>
      <w:r>
        <w:t>DNAIMapping</w:t>
      </w:r>
      <w:proofErr w:type="spellEnd"/>
      <w:r w:rsidRPr="008B1C02">
        <w:t xml:space="preserve"> API.</w:t>
      </w:r>
    </w:p>
    <w:p w14:paraId="46D37C4D" w14:textId="77777777" w:rsidR="00D4537D" w:rsidRPr="008B1C02" w:rsidRDefault="00D4537D" w:rsidP="00D4537D">
      <w:pPr>
        <w:pStyle w:val="TH"/>
      </w:pPr>
      <w:r w:rsidRPr="008B1C02">
        <w:lastRenderedPageBreak/>
        <w:t>Table 5.</w:t>
      </w:r>
      <w:r>
        <w:t>3</w:t>
      </w:r>
      <w:r w:rsidRPr="008B1C02">
        <w:t>0.5.1-2: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875"/>
        <w:gridCol w:w="1303"/>
      </w:tblGrid>
      <w:tr w:rsidR="00D4537D" w:rsidRPr="008B1C02" w14:paraId="727B3B4B" w14:textId="77777777" w:rsidTr="00F91B57">
        <w:trPr>
          <w:jc w:val="center"/>
        </w:trPr>
        <w:tc>
          <w:tcPr>
            <w:tcW w:w="2398" w:type="dxa"/>
            <w:shd w:val="clear" w:color="auto" w:fill="C0C0C0"/>
            <w:vAlign w:val="center"/>
            <w:hideMark/>
          </w:tcPr>
          <w:p w14:paraId="3A546F5D" w14:textId="77777777" w:rsidR="00D4537D" w:rsidRPr="008B1C02" w:rsidRDefault="00D4537D" w:rsidP="00F91B57">
            <w:pPr>
              <w:pStyle w:val="TAH"/>
            </w:pPr>
            <w:r w:rsidRPr="008B1C02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54411102" w14:textId="77777777" w:rsidR="00D4537D" w:rsidRPr="008B1C02" w:rsidRDefault="00D4537D" w:rsidP="00F91B57">
            <w:pPr>
              <w:pStyle w:val="TAH"/>
            </w:pPr>
            <w:r w:rsidRPr="008B1C02">
              <w:t>Reference</w:t>
            </w:r>
          </w:p>
        </w:tc>
        <w:tc>
          <w:tcPr>
            <w:tcW w:w="3875" w:type="dxa"/>
            <w:shd w:val="clear" w:color="auto" w:fill="C0C0C0"/>
            <w:vAlign w:val="center"/>
            <w:hideMark/>
          </w:tcPr>
          <w:p w14:paraId="5F366BD7" w14:textId="77777777" w:rsidR="00D4537D" w:rsidRPr="008B1C02" w:rsidRDefault="00D4537D" w:rsidP="00F91B57">
            <w:pPr>
              <w:pStyle w:val="TAH"/>
            </w:pPr>
            <w:r w:rsidRPr="008B1C02">
              <w:t>Comments</w:t>
            </w:r>
          </w:p>
        </w:tc>
        <w:tc>
          <w:tcPr>
            <w:tcW w:w="1303" w:type="dxa"/>
            <w:shd w:val="clear" w:color="auto" w:fill="C0C0C0"/>
            <w:vAlign w:val="center"/>
          </w:tcPr>
          <w:p w14:paraId="45D40972" w14:textId="77777777" w:rsidR="00D4537D" w:rsidRPr="008B1C02" w:rsidRDefault="00D4537D" w:rsidP="00F91B57">
            <w:pPr>
              <w:pStyle w:val="TAH"/>
            </w:pPr>
            <w:r w:rsidRPr="008B1C02">
              <w:t>Applicability</w:t>
            </w:r>
          </w:p>
        </w:tc>
      </w:tr>
      <w:tr w:rsidR="00D4537D" w:rsidRPr="008B1C02" w14:paraId="5CCEEC25" w14:textId="77777777" w:rsidTr="00F91B57">
        <w:trPr>
          <w:jc w:val="center"/>
        </w:trPr>
        <w:tc>
          <w:tcPr>
            <w:tcW w:w="2398" w:type="dxa"/>
            <w:vAlign w:val="center"/>
          </w:tcPr>
          <w:p w14:paraId="7C9EA720" w14:textId="77777777" w:rsidR="00D4537D" w:rsidRPr="008B1C02" w:rsidRDefault="00D4537D" w:rsidP="00F91B57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848" w:type="dxa"/>
            <w:vAlign w:val="center"/>
          </w:tcPr>
          <w:p w14:paraId="6D7E72A1" w14:textId="77777777" w:rsidR="00D4537D" w:rsidRPr="008B1C02" w:rsidRDefault="00D4537D" w:rsidP="00F91B57">
            <w:pPr>
              <w:pStyle w:val="TAC"/>
            </w:pPr>
            <w:r w:rsidRPr="008B1C02">
              <w:t>3GPP TS 29.122 [4]</w:t>
            </w:r>
          </w:p>
        </w:tc>
        <w:tc>
          <w:tcPr>
            <w:tcW w:w="3875" w:type="dxa"/>
            <w:vAlign w:val="center"/>
          </w:tcPr>
          <w:p w14:paraId="27007C02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date and a time</w:t>
            </w:r>
          </w:p>
        </w:tc>
        <w:tc>
          <w:tcPr>
            <w:tcW w:w="1303" w:type="dxa"/>
            <w:vAlign w:val="center"/>
          </w:tcPr>
          <w:p w14:paraId="58A21365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D4537D" w:rsidRPr="008B1C02" w14:paraId="6C5C8826" w14:textId="77777777" w:rsidTr="00F91B57">
        <w:trPr>
          <w:jc w:val="center"/>
        </w:trPr>
        <w:tc>
          <w:tcPr>
            <w:tcW w:w="2398" w:type="dxa"/>
            <w:vAlign w:val="center"/>
          </w:tcPr>
          <w:p w14:paraId="09463B36" w14:textId="77777777" w:rsidR="00D4537D" w:rsidRPr="008B1C02" w:rsidRDefault="00D4537D" w:rsidP="00F91B5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</w:tcPr>
          <w:p w14:paraId="665A2C14" w14:textId="77777777" w:rsidR="00D4537D" w:rsidRPr="008B1C02" w:rsidRDefault="00D4537D" w:rsidP="00F91B57">
            <w:pPr>
              <w:pStyle w:val="TAC"/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8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3875" w:type="dxa"/>
          </w:tcPr>
          <w:p w14:paraId="2C59F493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>Identifies a DNN.</w:t>
            </w:r>
          </w:p>
        </w:tc>
        <w:tc>
          <w:tcPr>
            <w:tcW w:w="1303" w:type="dxa"/>
            <w:vAlign w:val="center"/>
          </w:tcPr>
          <w:p w14:paraId="1208882B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D4537D" w:rsidRPr="008B1C02" w14:paraId="3C49B153" w14:textId="77777777" w:rsidTr="00F91B57">
        <w:trPr>
          <w:jc w:val="center"/>
        </w:trPr>
        <w:tc>
          <w:tcPr>
            <w:tcW w:w="2398" w:type="dxa"/>
            <w:vAlign w:val="center"/>
          </w:tcPr>
          <w:p w14:paraId="34E0124A" w14:textId="77777777" w:rsidR="00D4537D" w:rsidRPr="008B1C02" w:rsidRDefault="00D4537D" w:rsidP="00F91B57">
            <w:pPr>
              <w:pStyle w:val="TAL"/>
            </w:pPr>
            <w:proofErr w:type="spellStart"/>
            <w:r w:rsidRPr="00FF0BBC">
              <w:rPr>
                <w:rFonts w:hint="eastAsia"/>
                <w:lang w:eastAsia="zh-CN"/>
              </w:rPr>
              <w:t>S</w:t>
            </w:r>
            <w:r w:rsidRPr="00FF0BBC"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</w:tcPr>
          <w:p w14:paraId="132A7DB9" w14:textId="77777777" w:rsidR="00D4537D" w:rsidRPr="008B1C02" w:rsidRDefault="00D4537D" w:rsidP="00F91B57">
            <w:pPr>
              <w:pStyle w:val="TAC"/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8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3875" w:type="dxa"/>
          </w:tcPr>
          <w:p w14:paraId="6025D7B4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 xml:space="preserve">Identifies the </w:t>
            </w:r>
            <w:r w:rsidRPr="008B1C02">
              <w:rPr>
                <w:rFonts w:cs="Arial"/>
                <w:szCs w:val="18"/>
              </w:rPr>
              <w:t>S-NSSAI.</w:t>
            </w:r>
          </w:p>
        </w:tc>
        <w:tc>
          <w:tcPr>
            <w:tcW w:w="1303" w:type="dxa"/>
            <w:vAlign w:val="center"/>
          </w:tcPr>
          <w:p w14:paraId="26D108C2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D4537D" w:rsidRPr="008B1C02" w14:paraId="0FAFD202" w14:textId="77777777" w:rsidTr="00F91B57">
        <w:trPr>
          <w:jc w:val="center"/>
        </w:trPr>
        <w:tc>
          <w:tcPr>
            <w:tcW w:w="2398" w:type="dxa"/>
            <w:vAlign w:val="center"/>
          </w:tcPr>
          <w:p w14:paraId="7224957D" w14:textId="77777777" w:rsidR="00D4537D" w:rsidRPr="00FF0BBC" w:rsidRDefault="00D4537D" w:rsidP="00F91B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848" w:type="dxa"/>
            <w:vAlign w:val="center"/>
          </w:tcPr>
          <w:p w14:paraId="0087E289" w14:textId="77777777" w:rsidR="00D4537D" w:rsidRPr="008B1C02" w:rsidRDefault="00D4537D" w:rsidP="00F91B57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780A5AA3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DNAI.</w:t>
            </w:r>
          </w:p>
        </w:tc>
        <w:tc>
          <w:tcPr>
            <w:tcW w:w="1303" w:type="dxa"/>
            <w:vAlign w:val="center"/>
          </w:tcPr>
          <w:p w14:paraId="40441A40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D4537D" w:rsidRPr="008B1C02" w14:paraId="43847EA1" w14:textId="77777777" w:rsidTr="00F91B57">
        <w:trPr>
          <w:jc w:val="center"/>
        </w:trPr>
        <w:tc>
          <w:tcPr>
            <w:tcW w:w="2398" w:type="dxa"/>
            <w:vAlign w:val="center"/>
          </w:tcPr>
          <w:p w14:paraId="67185883" w14:textId="77777777" w:rsidR="00D4537D" w:rsidRDefault="00D4537D" w:rsidP="00F91B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vAlign w:val="center"/>
          </w:tcPr>
          <w:p w14:paraId="2C0885DD" w14:textId="77777777" w:rsidR="00D4537D" w:rsidRPr="008B1C02" w:rsidRDefault="00D4537D" w:rsidP="00F91B57">
            <w:pPr>
              <w:pStyle w:val="TAC"/>
            </w:pPr>
            <w:r w:rsidRPr="001C0C6F">
              <w:rPr>
                <w:rFonts w:hint="eastAsia"/>
              </w:rPr>
              <w:t>3GPP TS 29.</w:t>
            </w:r>
            <w:r w:rsidRPr="001C0C6F">
              <w:t>122</w:t>
            </w:r>
            <w:r w:rsidRPr="001C0C6F">
              <w:rPr>
                <w:rFonts w:hint="eastAsia"/>
              </w:rPr>
              <w:t> [</w:t>
            </w:r>
            <w:r w:rsidRPr="001C0C6F">
              <w:t>4]</w:t>
            </w:r>
          </w:p>
        </w:tc>
        <w:tc>
          <w:tcPr>
            <w:tcW w:w="3875" w:type="dxa"/>
            <w:vAlign w:val="center"/>
          </w:tcPr>
          <w:p w14:paraId="5E0434D1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  <w:r w:rsidRPr="001C0C6F">
              <w:t>Contains a</w:t>
            </w:r>
            <w:r>
              <w:t xml:space="preserve"> Uri.</w:t>
            </w:r>
          </w:p>
        </w:tc>
        <w:tc>
          <w:tcPr>
            <w:tcW w:w="1303" w:type="dxa"/>
            <w:vAlign w:val="center"/>
          </w:tcPr>
          <w:p w14:paraId="626B2558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D4537D" w:rsidRPr="008B1C02" w14:paraId="1D42FEDF" w14:textId="77777777" w:rsidTr="00F91B57">
        <w:trPr>
          <w:jc w:val="center"/>
        </w:trPr>
        <w:tc>
          <w:tcPr>
            <w:tcW w:w="2398" w:type="dxa"/>
            <w:vAlign w:val="center"/>
          </w:tcPr>
          <w:p w14:paraId="4CFAC246" w14:textId="77777777" w:rsidR="00D4537D" w:rsidRPr="008B1C02" w:rsidRDefault="00D4537D" w:rsidP="00F91B57">
            <w:pPr>
              <w:pStyle w:val="TAL"/>
            </w:pPr>
            <w:proofErr w:type="spellStart"/>
            <w:r w:rsidRPr="008B1C02">
              <w:t>DateTime</w:t>
            </w:r>
            <w:proofErr w:type="spellEnd"/>
          </w:p>
        </w:tc>
        <w:tc>
          <w:tcPr>
            <w:tcW w:w="1848" w:type="dxa"/>
            <w:vAlign w:val="center"/>
          </w:tcPr>
          <w:p w14:paraId="4AFBE4D3" w14:textId="77777777" w:rsidR="00D4537D" w:rsidRPr="008B1C02" w:rsidRDefault="00D4537D" w:rsidP="00F91B57">
            <w:pPr>
              <w:pStyle w:val="TAC"/>
            </w:pPr>
            <w:r w:rsidRPr="008B1C02">
              <w:t>3GPP TS 29.122 [4]</w:t>
            </w:r>
          </w:p>
        </w:tc>
        <w:tc>
          <w:tcPr>
            <w:tcW w:w="3875" w:type="dxa"/>
            <w:vAlign w:val="center"/>
          </w:tcPr>
          <w:p w14:paraId="3C8653FC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date and a time</w:t>
            </w:r>
          </w:p>
        </w:tc>
        <w:tc>
          <w:tcPr>
            <w:tcW w:w="1303" w:type="dxa"/>
            <w:vAlign w:val="center"/>
          </w:tcPr>
          <w:p w14:paraId="0850C284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A1485E" w:rsidRPr="008B1C02" w14:paraId="76E3AF40" w14:textId="77777777" w:rsidTr="00F91B57">
        <w:trPr>
          <w:jc w:val="center"/>
          <w:ins w:id="42" w:author="KDDI_r0" w:date="2023-06-27T13:44:00Z"/>
        </w:trPr>
        <w:tc>
          <w:tcPr>
            <w:tcW w:w="2398" w:type="dxa"/>
            <w:vAlign w:val="center"/>
          </w:tcPr>
          <w:p w14:paraId="26F15804" w14:textId="52352515" w:rsidR="00E7639C" w:rsidRPr="00E7639C" w:rsidRDefault="00E7639C" w:rsidP="00F91B57">
            <w:pPr>
              <w:pStyle w:val="TAL"/>
              <w:rPr>
                <w:ins w:id="43" w:author="KDDI_r0" w:date="2023-06-27T13:44:00Z"/>
              </w:rPr>
            </w:pPr>
            <w:proofErr w:type="spellStart"/>
            <w:ins w:id="44" w:author="KDDI_r0" w:date="2023-06-27T13:44:00Z">
              <w:r>
                <w:t>ReportingInformation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13CA5ABC" w14:textId="4551AC7D" w:rsidR="00E7639C" w:rsidRPr="008B1C02" w:rsidRDefault="00E7639C" w:rsidP="00F91B57">
            <w:pPr>
              <w:pStyle w:val="TAC"/>
              <w:rPr>
                <w:ins w:id="45" w:author="KDDI_r0" w:date="2023-06-27T13:44:00Z"/>
              </w:rPr>
            </w:pPr>
            <w:ins w:id="46" w:author="KDDI_r0" w:date="2023-06-27T13:44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52</w:t>
              </w:r>
              <w:r>
                <w:rPr>
                  <w:lang w:eastAsia="zh-CN"/>
                </w:rPr>
                <w:t>3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22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75" w:type="dxa"/>
            <w:vAlign w:val="center"/>
          </w:tcPr>
          <w:p w14:paraId="5507AA7F" w14:textId="2D208C4F" w:rsidR="00E7639C" w:rsidRPr="008B1C02" w:rsidRDefault="00E7639C" w:rsidP="00F91B57">
            <w:pPr>
              <w:pStyle w:val="TAL"/>
              <w:rPr>
                <w:ins w:id="47" w:author="KDDI_r0" w:date="2023-06-27T13:44:00Z"/>
                <w:rFonts w:cs="Arial"/>
                <w:szCs w:val="18"/>
              </w:rPr>
            </w:pPr>
            <w:ins w:id="48" w:author="KDDI_r0" w:date="2023-06-27T13:44:00Z">
              <w:r>
                <w:rPr>
                  <w:lang w:eastAsia="zh-CN"/>
                </w:rPr>
                <w:t>Represents the event reporting requirements.</w:t>
              </w:r>
            </w:ins>
          </w:p>
        </w:tc>
        <w:tc>
          <w:tcPr>
            <w:tcW w:w="1303" w:type="dxa"/>
            <w:vAlign w:val="center"/>
          </w:tcPr>
          <w:p w14:paraId="2224BFED" w14:textId="77777777" w:rsidR="00E7639C" w:rsidRPr="008B1C02" w:rsidRDefault="00E7639C" w:rsidP="00F91B57">
            <w:pPr>
              <w:pStyle w:val="TAL"/>
              <w:rPr>
                <w:ins w:id="49" w:author="KDDI_r0" w:date="2023-06-27T13:44:00Z"/>
                <w:rFonts w:cs="Arial"/>
                <w:szCs w:val="18"/>
              </w:rPr>
            </w:pPr>
          </w:p>
        </w:tc>
      </w:tr>
      <w:tr w:rsidR="00D4537D" w:rsidRPr="008B1C02" w14:paraId="01AEE20E" w14:textId="77777777" w:rsidTr="00F91B57">
        <w:trPr>
          <w:jc w:val="center"/>
        </w:trPr>
        <w:tc>
          <w:tcPr>
            <w:tcW w:w="2398" w:type="dxa"/>
            <w:vAlign w:val="center"/>
          </w:tcPr>
          <w:p w14:paraId="2E387E57" w14:textId="77777777" w:rsidR="00D4537D" w:rsidRPr="008B1C02" w:rsidRDefault="00D4537D" w:rsidP="00F91B57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8" w:type="dxa"/>
            <w:vAlign w:val="center"/>
          </w:tcPr>
          <w:p w14:paraId="48539477" w14:textId="77777777" w:rsidR="00D4537D" w:rsidRPr="008B1C02" w:rsidRDefault="00D4537D" w:rsidP="00F91B57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4973704C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03" w:type="dxa"/>
            <w:vAlign w:val="center"/>
          </w:tcPr>
          <w:p w14:paraId="6CA7EFFE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D4537D" w:rsidRPr="008B1C02" w14:paraId="51182A3C" w14:textId="77777777" w:rsidTr="00F91B57">
        <w:trPr>
          <w:jc w:val="center"/>
        </w:trPr>
        <w:tc>
          <w:tcPr>
            <w:tcW w:w="2398" w:type="dxa"/>
            <w:vAlign w:val="center"/>
          </w:tcPr>
          <w:p w14:paraId="2D22F373" w14:textId="77777777" w:rsidR="00D4537D" w:rsidRPr="008B1C02" w:rsidRDefault="00D4537D" w:rsidP="00F91B57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30E25DBE" w14:textId="77777777" w:rsidR="00D4537D" w:rsidRPr="008B1C02" w:rsidRDefault="00D4537D" w:rsidP="00F91B57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77332021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  <w:r w:rsidRPr="008B1C02">
              <w:t xml:space="preserve">Represents the list of supported </w:t>
            </w:r>
            <w:proofErr w:type="gramStart"/>
            <w:r w:rsidRPr="008B1C02">
              <w:t>feature</w:t>
            </w:r>
            <w:proofErr w:type="gramEnd"/>
            <w:r w:rsidRPr="008B1C02">
              <w:t>(s) and used to negotiate the applicability of the optional features.</w:t>
            </w:r>
          </w:p>
        </w:tc>
        <w:tc>
          <w:tcPr>
            <w:tcW w:w="1303" w:type="dxa"/>
            <w:vAlign w:val="center"/>
          </w:tcPr>
          <w:p w14:paraId="7F649795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D4537D" w:rsidRPr="008B1C02" w14:paraId="3FBF446D" w14:textId="77777777" w:rsidTr="00F91B57">
        <w:trPr>
          <w:jc w:val="center"/>
        </w:trPr>
        <w:tc>
          <w:tcPr>
            <w:tcW w:w="2398" w:type="dxa"/>
            <w:vAlign w:val="center"/>
          </w:tcPr>
          <w:p w14:paraId="27192A6C" w14:textId="77777777" w:rsidR="00D4537D" w:rsidRPr="008B1C02" w:rsidRDefault="00D4537D" w:rsidP="00F91B57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  <w:vAlign w:val="center"/>
          </w:tcPr>
          <w:p w14:paraId="0B7D36EC" w14:textId="77777777" w:rsidR="00D4537D" w:rsidRPr="008B1C02" w:rsidRDefault="00D4537D" w:rsidP="00F91B57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5DB0AC5D" w14:textId="77777777" w:rsidR="00D4537D" w:rsidRPr="008B1C02" w:rsidRDefault="00D4537D" w:rsidP="00F91B5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Identifes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 IP address.</w:t>
            </w:r>
          </w:p>
        </w:tc>
        <w:tc>
          <w:tcPr>
            <w:tcW w:w="1303" w:type="dxa"/>
            <w:vAlign w:val="center"/>
          </w:tcPr>
          <w:p w14:paraId="5DD14134" w14:textId="77777777" w:rsidR="00D4537D" w:rsidRPr="008B1C02" w:rsidRDefault="00D4537D" w:rsidP="00F91B5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B0EFF4" w14:textId="77777777" w:rsidR="00D4537D" w:rsidRPr="008B1C02" w:rsidRDefault="00D4537D" w:rsidP="00D4537D"/>
    <w:p w14:paraId="35BBF234" w14:textId="3CF7CFDF" w:rsidR="00ED63E3" w:rsidRDefault="00ED63E3" w:rsidP="00ED6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B8514F">
        <w:rPr>
          <w:noProof/>
          <w:color w:val="0000FF"/>
          <w:sz w:val="28"/>
          <w:szCs w:val="28"/>
          <w:lang w:eastAsia="ja-JP"/>
        </w:rPr>
        <w:t>3r</w:t>
      </w:r>
      <w:r>
        <w:rPr>
          <w:noProof/>
          <w:color w:val="0000FF"/>
          <w:sz w:val="28"/>
          <w:szCs w:val="28"/>
          <w:lang w:eastAsia="ja-JP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7F8E7606" w14:textId="77777777" w:rsidR="00327BF5" w:rsidRPr="0006361B" w:rsidRDefault="00327BF5" w:rsidP="00327BF5">
      <w:pPr>
        <w:pStyle w:val="50"/>
      </w:pPr>
      <w:bookmarkStart w:id="50" w:name="_Toc129203720"/>
      <w:bookmarkStart w:id="51" w:name="_Toc136555520"/>
      <w:bookmarkStart w:id="52" w:name="_Toc136851881"/>
      <w:r w:rsidRPr="0006361B">
        <w:lastRenderedPageBreak/>
        <w:t>5.</w:t>
      </w:r>
      <w:r>
        <w:t>3</w:t>
      </w:r>
      <w:r w:rsidRPr="0006361B">
        <w:t>0.5.2.2</w:t>
      </w:r>
      <w:r w:rsidRPr="0006361B">
        <w:tab/>
        <w:t xml:space="preserve">Type: </w:t>
      </w:r>
      <w:bookmarkEnd w:id="50"/>
      <w:proofErr w:type="spellStart"/>
      <w:r>
        <w:t>DnaiMapSub</w:t>
      </w:r>
      <w:bookmarkEnd w:id="51"/>
      <w:bookmarkEnd w:id="52"/>
      <w:proofErr w:type="spellEnd"/>
    </w:p>
    <w:p w14:paraId="1752C369" w14:textId="77777777" w:rsidR="00327BF5" w:rsidRPr="008B1C02" w:rsidRDefault="00327BF5" w:rsidP="00327BF5">
      <w:pPr>
        <w:pStyle w:val="TH"/>
      </w:pPr>
      <w:r w:rsidRPr="008B1C02">
        <w:rPr>
          <w:noProof/>
        </w:rPr>
        <w:t>Table </w:t>
      </w:r>
      <w:r w:rsidRPr="008B1C02">
        <w:t>5.</w:t>
      </w:r>
      <w:r>
        <w:t>3</w:t>
      </w:r>
      <w:r w:rsidRPr="008B1C02">
        <w:t xml:space="preserve">0.5.2.2-1: </w:t>
      </w:r>
      <w:r w:rsidRPr="008B1C02">
        <w:rPr>
          <w:noProof/>
        </w:rPr>
        <w:t xml:space="preserve">Definition of type </w:t>
      </w:r>
      <w:r>
        <w:rPr>
          <w:noProof/>
        </w:rPr>
        <w:t>DnaiMapSub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327BF5" w:rsidRPr="00FF0BBC" w14:paraId="57B23FE7" w14:textId="77777777" w:rsidTr="00F91B57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5D1F571A" w14:textId="77777777" w:rsidR="00327BF5" w:rsidRPr="00FF0BBC" w:rsidRDefault="00327BF5" w:rsidP="00F91B57">
            <w:pPr>
              <w:pStyle w:val="TAH"/>
            </w:pPr>
            <w:r w:rsidRPr="00FF0BBC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165D76FC" w14:textId="77777777" w:rsidR="00327BF5" w:rsidRPr="00FF0BBC" w:rsidRDefault="00327BF5" w:rsidP="00F91B57">
            <w:pPr>
              <w:pStyle w:val="TAH"/>
            </w:pPr>
            <w:r w:rsidRPr="00FF0BBC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1AAA62AA" w14:textId="77777777" w:rsidR="00327BF5" w:rsidRPr="00FF0BBC" w:rsidRDefault="00327BF5" w:rsidP="00F91B57">
            <w:pPr>
              <w:pStyle w:val="TAH"/>
            </w:pPr>
            <w:r w:rsidRPr="00FF0BBC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597C151" w14:textId="77777777" w:rsidR="00327BF5" w:rsidRPr="00FF0BBC" w:rsidRDefault="00327BF5" w:rsidP="00F91B57">
            <w:pPr>
              <w:pStyle w:val="TAH"/>
            </w:pPr>
            <w:r w:rsidRPr="00FF0BBC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9E004AF" w14:textId="77777777" w:rsidR="00327BF5" w:rsidRPr="00FF0BBC" w:rsidRDefault="00327BF5" w:rsidP="00F91B57">
            <w:pPr>
              <w:pStyle w:val="TAH"/>
            </w:pPr>
            <w:r w:rsidRPr="00FF0BBC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2220999F" w14:textId="77777777" w:rsidR="00327BF5" w:rsidRPr="00FF0BBC" w:rsidRDefault="00327BF5" w:rsidP="00F91B57">
            <w:pPr>
              <w:pStyle w:val="TAH"/>
            </w:pPr>
            <w:r w:rsidRPr="00FF0BBC">
              <w:t>Applicability</w:t>
            </w:r>
          </w:p>
        </w:tc>
      </w:tr>
      <w:tr w:rsidR="00327BF5" w:rsidRPr="00FF0BBC" w14:paraId="3025B109" w14:textId="77777777" w:rsidTr="00F91B57">
        <w:trPr>
          <w:trHeight w:val="128"/>
          <w:jc w:val="center"/>
        </w:trPr>
        <w:tc>
          <w:tcPr>
            <w:tcW w:w="1880" w:type="dxa"/>
          </w:tcPr>
          <w:p w14:paraId="6C4A6445" w14:textId="77777777" w:rsidR="00327BF5" w:rsidRPr="00FF0BBC" w:rsidRDefault="00327BF5" w:rsidP="00F91B57">
            <w:pPr>
              <w:pStyle w:val="TAL"/>
              <w:rPr>
                <w:lang w:eastAsia="zh-CN"/>
              </w:rPr>
            </w:pPr>
            <w:proofErr w:type="spellStart"/>
            <w:r w:rsidRPr="00325444">
              <w:rPr>
                <w:lang w:eastAsia="zh-CN"/>
              </w:rPr>
              <w:t>easIpAddrs</w:t>
            </w:r>
            <w:proofErr w:type="spellEnd"/>
          </w:p>
        </w:tc>
        <w:tc>
          <w:tcPr>
            <w:tcW w:w="1701" w:type="dxa"/>
          </w:tcPr>
          <w:p w14:paraId="7CF5A5B8" w14:textId="77777777" w:rsidR="00327BF5" w:rsidRPr="00FF0BBC" w:rsidRDefault="00327BF5" w:rsidP="00F91B57">
            <w:pPr>
              <w:pStyle w:val="TAL"/>
              <w:rPr>
                <w:lang w:eastAsia="zh-CN"/>
              </w:rPr>
            </w:pPr>
            <w:proofErr w:type="gramStart"/>
            <w:r w:rsidRPr="00325444">
              <w:rPr>
                <w:lang w:eastAsia="zh-CN"/>
              </w:rPr>
              <w:t>array(</w:t>
            </w:r>
            <w:proofErr w:type="spellStart"/>
            <w:proofErr w:type="gramEnd"/>
            <w:r w:rsidRPr="00325444">
              <w:rPr>
                <w:lang w:eastAsia="zh-CN"/>
              </w:rPr>
              <w:t>IpAddr</w:t>
            </w:r>
            <w:proofErr w:type="spellEnd"/>
            <w:r w:rsidRPr="00325444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76E39161" w14:textId="77777777" w:rsidR="00327BF5" w:rsidRPr="00FF0BBC" w:rsidRDefault="00327BF5" w:rsidP="00F91B57">
            <w:pPr>
              <w:pStyle w:val="TAC"/>
              <w:rPr>
                <w:lang w:eastAsia="zh-CN"/>
              </w:rPr>
            </w:pPr>
            <w:r w:rsidRPr="00325444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34D3B17" w14:textId="77777777" w:rsidR="00327BF5" w:rsidRPr="00FF0BBC" w:rsidRDefault="00327BF5" w:rsidP="00F91B57">
            <w:pPr>
              <w:pStyle w:val="TAL"/>
              <w:rPr>
                <w:lang w:eastAsia="zh-CN"/>
              </w:rPr>
            </w:pPr>
            <w:proofErr w:type="gramStart"/>
            <w:r w:rsidRPr="00325444"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</w:tcPr>
          <w:p w14:paraId="14E096C8" w14:textId="77777777" w:rsidR="00327BF5" w:rsidRPr="00FA6662" w:rsidRDefault="00327BF5" w:rsidP="00F91B57">
            <w:pPr>
              <w:pStyle w:val="TAL"/>
            </w:pPr>
            <w:r w:rsidRPr="00FA6662">
              <w:t>IP address(es) of the EASs in the Local part of the DN or the IP address ranges (IPv4 subnetwork(s) and/or IPv6 prefix(es) of the Local part of the DN where the EAS is deployed for each DNAI.</w:t>
            </w:r>
          </w:p>
          <w:p w14:paraId="07053DB1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4" w:type="dxa"/>
          </w:tcPr>
          <w:p w14:paraId="6F1C6A44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327BF5" w:rsidRPr="00FF0BBC" w14:paraId="0468F13C" w14:textId="77777777" w:rsidTr="00F91B57">
        <w:trPr>
          <w:trHeight w:val="128"/>
          <w:jc w:val="center"/>
        </w:trPr>
        <w:tc>
          <w:tcPr>
            <w:tcW w:w="1880" w:type="dxa"/>
          </w:tcPr>
          <w:p w14:paraId="31056356" w14:textId="77777777" w:rsidR="00327BF5" w:rsidRDefault="00327BF5" w:rsidP="00F91B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1701" w:type="dxa"/>
          </w:tcPr>
          <w:p w14:paraId="36C0B581" w14:textId="77777777" w:rsidR="00327BF5" w:rsidRDefault="00327BF5" w:rsidP="00F91B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709" w:type="dxa"/>
          </w:tcPr>
          <w:p w14:paraId="19FFF8D9" w14:textId="77777777" w:rsidR="00327BF5" w:rsidRDefault="00327BF5" w:rsidP="00F91B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BFA4E4A" w14:textId="77777777" w:rsidR="00327BF5" w:rsidRPr="00FF0BBC" w:rsidRDefault="00327BF5" w:rsidP="00F91B5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</w:tcPr>
          <w:p w14:paraId="1C9A1BDE" w14:textId="77777777" w:rsidR="00327BF5" w:rsidRDefault="00327BF5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FQDN of the EAS in the Local part of the DN where the EAS is deployed for each DNAI.</w:t>
            </w:r>
          </w:p>
          <w:p w14:paraId="5F2BC2DA" w14:textId="42D2B04D" w:rsidR="00327BF5" w:rsidRDefault="00327BF5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ins w:id="53" w:author="KDDI_r0" w:date="2023-06-27T14:22:00Z">
              <w:r w:rsidR="005F01A3">
                <w:rPr>
                  <w:rFonts w:cs="Arial"/>
                  <w:szCs w:val="18"/>
                  <w:lang w:val="en-US" w:eastAsia="zh-CN"/>
                </w:rPr>
                <w:t> 1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2CDF0FAB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327BF5" w:rsidRPr="00FF0BBC" w14:paraId="2F290834" w14:textId="77777777" w:rsidTr="00F91B57">
        <w:trPr>
          <w:trHeight w:val="128"/>
          <w:jc w:val="center"/>
        </w:trPr>
        <w:tc>
          <w:tcPr>
            <w:tcW w:w="1880" w:type="dxa"/>
          </w:tcPr>
          <w:p w14:paraId="48FB43AB" w14:textId="77777777" w:rsidR="00327BF5" w:rsidRPr="00E41906" w:rsidRDefault="00327BF5" w:rsidP="00F91B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</w:tcPr>
          <w:p w14:paraId="6A5FCBCA" w14:textId="77777777" w:rsidR="00327BF5" w:rsidRDefault="00327BF5" w:rsidP="00F91B57">
            <w:pPr>
              <w:pStyle w:val="TAL"/>
              <w:rPr>
                <w:lang w:eastAsia="zh-CN"/>
              </w:rPr>
            </w:pPr>
            <w:proofErr w:type="spellStart"/>
            <w:r w:rsidRPr="00F60D14"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</w:tcPr>
          <w:p w14:paraId="7819E7F6" w14:textId="77777777" w:rsidR="00327BF5" w:rsidRDefault="00327BF5" w:rsidP="00F91B57">
            <w:pPr>
              <w:pStyle w:val="TAC"/>
              <w:rPr>
                <w:lang w:eastAsia="zh-CN"/>
              </w:rPr>
            </w:pPr>
            <w:r w:rsidRPr="00F60D14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4E4B192" w14:textId="77777777" w:rsidR="00327BF5" w:rsidRDefault="00327BF5" w:rsidP="00F91B57">
            <w:pPr>
              <w:pStyle w:val="TAL"/>
              <w:rPr>
                <w:lang w:eastAsia="zh-CN"/>
              </w:rPr>
            </w:pPr>
            <w:r w:rsidRPr="00F60D14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247CE26A" w14:textId="77777777" w:rsidR="00327BF5" w:rsidRPr="00F60D14" w:rsidRDefault="00327BF5" w:rsidP="00F91B57">
            <w:pPr>
              <w:pStyle w:val="TAL"/>
              <w:rPr>
                <w:lang w:eastAsia="zh-CN"/>
              </w:rPr>
            </w:pPr>
            <w:r w:rsidRPr="00F60D14">
              <w:rPr>
                <w:rFonts w:hint="eastAsia"/>
                <w:lang w:eastAsia="zh-CN"/>
              </w:rPr>
              <w:t>Identifies a DNN</w:t>
            </w:r>
            <w:r w:rsidRPr="00F60D14">
              <w:rPr>
                <w:lang w:eastAsia="zh-CN"/>
              </w:rPr>
              <w:t>, a full DNN with both the Network Identifier and Operator Identifier, or a DNN with the Network Identifier only</w:t>
            </w:r>
            <w:r w:rsidRPr="00F60D14">
              <w:rPr>
                <w:rFonts w:hint="eastAsia"/>
                <w:lang w:eastAsia="zh-CN"/>
              </w:rPr>
              <w:t>.</w:t>
            </w:r>
          </w:p>
        </w:tc>
        <w:tc>
          <w:tcPr>
            <w:tcW w:w="1344" w:type="dxa"/>
          </w:tcPr>
          <w:p w14:paraId="6606D512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327BF5" w:rsidRPr="00FF0BBC" w14:paraId="0AF867D6" w14:textId="77777777" w:rsidTr="00F91B57">
        <w:trPr>
          <w:trHeight w:val="128"/>
          <w:jc w:val="center"/>
        </w:trPr>
        <w:tc>
          <w:tcPr>
            <w:tcW w:w="1880" w:type="dxa"/>
          </w:tcPr>
          <w:p w14:paraId="542C859C" w14:textId="77777777" w:rsidR="00327BF5" w:rsidRPr="00FF0BBC" w:rsidRDefault="00327BF5" w:rsidP="00F91B57">
            <w:pPr>
              <w:pStyle w:val="TAL"/>
            </w:pPr>
            <w:proofErr w:type="spellStart"/>
            <w:r w:rsidRPr="00FF0BBC">
              <w:rPr>
                <w:rFonts w:hint="eastAsia"/>
                <w:lang w:eastAsia="zh-CN"/>
              </w:rPr>
              <w:t>s</w:t>
            </w:r>
            <w:r w:rsidRPr="00FF0BBC">
              <w:rPr>
                <w:lang w:eastAsia="zh-CN"/>
              </w:rPr>
              <w:t>nssai</w:t>
            </w:r>
            <w:proofErr w:type="spellEnd"/>
          </w:p>
        </w:tc>
        <w:tc>
          <w:tcPr>
            <w:tcW w:w="1701" w:type="dxa"/>
          </w:tcPr>
          <w:p w14:paraId="4B0E9FE4" w14:textId="77777777" w:rsidR="00327BF5" w:rsidRPr="00FF0BBC" w:rsidRDefault="00327BF5" w:rsidP="00F91B57">
            <w:pPr>
              <w:pStyle w:val="TAL"/>
            </w:pPr>
            <w:proofErr w:type="spellStart"/>
            <w:r w:rsidRPr="00FF0BBC">
              <w:rPr>
                <w:rFonts w:hint="eastAsia"/>
                <w:lang w:eastAsia="zh-CN"/>
              </w:rPr>
              <w:t>S</w:t>
            </w:r>
            <w:r w:rsidRPr="00FF0BBC">
              <w:rPr>
                <w:lang w:eastAsia="zh-CN"/>
              </w:rPr>
              <w:t>nssai</w:t>
            </w:r>
            <w:proofErr w:type="spellEnd"/>
          </w:p>
        </w:tc>
        <w:tc>
          <w:tcPr>
            <w:tcW w:w="709" w:type="dxa"/>
          </w:tcPr>
          <w:p w14:paraId="0B18CF17" w14:textId="77777777" w:rsidR="00327BF5" w:rsidRPr="00FF0BBC" w:rsidRDefault="00327BF5" w:rsidP="00F91B57">
            <w:pPr>
              <w:pStyle w:val="TAC"/>
            </w:pPr>
            <w:r w:rsidRPr="00FF0BBC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1CD4FFD" w14:textId="77777777" w:rsidR="00327BF5" w:rsidRPr="00FF0BBC" w:rsidRDefault="00327BF5" w:rsidP="00F91B57">
            <w:pPr>
              <w:pStyle w:val="TAL"/>
            </w:pPr>
            <w:r w:rsidRPr="00FF0BB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4C828450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</w:rPr>
            </w:pPr>
            <w:r w:rsidRPr="00FF0BBC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FF0BBC">
              <w:rPr>
                <w:rFonts w:cs="Arial"/>
                <w:szCs w:val="18"/>
                <w:lang w:eastAsia="zh-CN"/>
              </w:rPr>
              <w:t>an</w:t>
            </w:r>
            <w:r w:rsidRPr="00FF0BBC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F0BBC">
              <w:t>S-NSSAI.</w:t>
            </w:r>
          </w:p>
        </w:tc>
        <w:tc>
          <w:tcPr>
            <w:tcW w:w="1344" w:type="dxa"/>
          </w:tcPr>
          <w:p w14:paraId="461ABE04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327BF5" w:rsidRPr="00FF0BBC" w:rsidDel="000A58C0" w14:paraId="484832AD" w14:textId="7C45AAB5" w:rsidTr="00F91B57">
        <w:trPr>
          <w:trHeight w:val="128"/>
          <w:jc w:val="center"/>
          <w:del w:id="54" w:author="KDDI_r0" w:date="2023-06-27T20:58:00Z"/>
        </w:trPr>
        <w:tc>
          <w:tcPr>
            <w:tcW w:w="1880" w:type="dxa"/>
          </w:tcPr>
          <w:p w14:paraId="76B4420C" w14:textId="600BDD07" w:rsidR="00327BF5" w:rsidRPr="00FF0BBC" w:rsidDel="000A58C0" w:rsidRDefault="00327BF5" w:rsidP="00F91B57">
            <w:pPr>
              <w:pStyle w:val="TAL"/>
              <w:rPr>
                <w:del w:id="55" w:author="KDDI_r0" w:date="2023-06-27T20:58:00Z"/>
                <w:lang w:eastAsia="zh-CN"/>
              </w:rPr>
            </w:pPr>
            <w:del w:id="56" w:author="KDDI_r0" w:date="2023-06-27T20:58:00Z">
              <w:r w:rsidRPr="000F1CDE" w:rsidDel="000A58C0">
                <w:rPr>
                  <w:lang w:eastAsia="zh-CN"/>
                </w:rPr>
                <w:delText>immRep</w:delText>
              </w:r>
            </w:del>
          </w:p>
        </w:tc>
        <w:tc>
          <w:tcPr>
            <w:tcW w:w="1701" w:type="dxa"/>
          </w:tcPr>
          <w:p w14:paraId="7C56C73C" w14:textId="10D650F8" w:rsidR="00327BF5" w:rsidRPr="00FF0BBC" w:rsidDel="000A58C0" w:rsidRDefault="00327BF5" w:rsidP="00F91B57">
            <w:pPr>
              <w:pStyle w:val="TAL"/>
              <w:rPr>
                <w:del w:id="57" w:author="KDDI_r0" w:date="2023-06-27T20:58:00Z"/>
                <w:lang w:eastAsia="zh-CN"/>
              </w:rPr>
            </w:pPr>
            <w:del w:id="58" w:author="KDDI_r0" w:date="2023-06-27T20:58:00Z">
              <w:r w:rsidDel="000A58C0">
                <w:delText>boolean</w:delText>
              </w:r>
            </w:del>
          </w:p>
        </w:tc>
        <w:tc>
          <w:tcPr>
            <w:tcW w:w="709" w:type="dxa"/>
          </w:tcPr>
          <w:p w14:paraId="282632D2" w14:textId="08313FE0" w:rsidR="00327BF5" w:rsidRPr="00FF0BBC" w:rsidDel="000A58C0" w:rsidRDefault="00327BF5" w:rsidP="00F91B57">
            <w:pPr>
              <w:pStyle w:val="TAC"/>
              <w:rPr>
                <w:del w:id="59" w:author="KDDI_r0" w:date="2023-06-27T20:58:00Z"/>
                <w:lang w:eastAsia="zh-CN"/>
              </w:rPr>
            </w:pPr>
            <w:del w:id="60" w:author="KDDI_r0" w:date="2023-06-27T20:58:00Z">
              <w:r w:rsidRPr="00FF0BBC" w:rsidDel="000A58C0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5C787D07" w14:textId="2F9532FC" w:rsidR="00327BF5" w:rsidRPr="00FF0BBC" w:rsidDel="000A58C0" w:rsidRDefault="00327BF5" w:rsidP="00F91B57">
            <w:pPr>
              <w:pStyle w:val="TAL"/>
              <w:rPr>
                <w:del w:id="61" w:author="KDDI_r0" w:date="2023-06-27T20:58:00Z"/>
              </w:rPr>
            </w:pPr>
            <w:del w:id="62" w:author="KDDI_r0" w:date="2023-06-27T20:58:00Z">
              <w:r w:rsidRPr="00FF0BBC" w:rsidDel="000A58C0">
                <w:rPr>
                  <w:lang w:eastAsia="zh-CN"/>
                </w:rPr>
                <w:delText>0..</w:delText>
              </w:r>
              <w:r w:rsidRPr="00FF0BBC" w:rsidDel="000A58C0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662" w:type="dxa"/>
          </w:tcPr>
          <w:p w14:paraId="15614E1C" w14:textId="4D514FDD" w:rsidR="00327BF5" w:rsidRPr="00FF0BBC" w:rsidDel="000A58C0" w:rsidRDefault="00327BF5" w:rsidP="00F91B57">
            <w:pPr>
              <w:pStyle w:val="TAL"/>
              <w:rPr>
                <w:del w:id="63" w:author="KDDI_r0" w:date="2023-06-27T20:58:00Z"/>
                <w:rFonts w:cs="Arial"/>
                <w:szCs w:val="18"/>
                <w:lang w:eastAsia="zh-CN"/>
              </w:rPr>
            </w:pPr>
            <w:del w:id="64" w:author="KDDI_r0" w:date="2023-06-27T20:58:00Z">
              <w:r w:rsidDel="000A58C0">
                <w:rPr>
                  <w:rFonts w:cs="Arial"/>
                  <w:szCs w:val="18"/>
                </w:rPr>
                <w:delText>Indicates wether an immediate reporting is requested or not.</w:delText>
              </w:r>
            </w:del>
          </w:p>
        </w:tc>
        <w:tc>
          <w:tcPr>
            <w:tcW w:w="1344" w:type="dxa"/>
          </w:tcPr>
          <w:p w14:paraId="50FE5679" w14:textId="4371B551" w:rsidR="00327BF5" w:rsidRPr="00FF0BBC" w:rsidDel="000A58C0" w:rsidRDefault="00327BF5" w:rsidP="00F91B57">
            <w:pPr>
              <w:pStyle w:val="TAL"/>
              <w:rPr>
                <w:del w:id="65" w:author="KDDI_r0" w:date="2023-06-27T20:58:00Z"/>
                <w:rFonts w:cs="Arial"/>
                <w:szCs w:val="18"/>
              </w:rPr>
            </w:pPr>
          </w:p>
        </w:tc>
      </w:tr>
      <w:tr w:rsidR="00327BF5" w:rsidRPr="00FF0BBC" w:rsidDel="000A58C0" w14:paraId="03F460D2" w14:textId="3EDD0150" w:rsidTr="00F91B57">
        <w:trPr>
          <w:trHeight w:val="128"/>
          <w:jc w:val="center"/>
          <w:del w:id="66" w:author="KDDI_r0" w:date="2023-06-27T20:58:00Z"/>
        </w:trPr>
        <w:tc>
          <w:tcPr>
            <w:tcW w:w="1880" w:type="dxa"/>
          </w:tcPr>
          <w:p w14:paraId="14CD0512" w14:textId="41012EE0" w:rsidR="00327BF5" w:rsidRPr="00FF0BBC" w:rsidDel="000A58C0" w:rsidRDefault="00327BF5" w:rsidP="00F91B57">
            <w:pPr>
              <w:pStyle w:val="TAL"/>
              <w:rPr>
                <w:del w:id="67" w:author="KDDI_r0" w:date="2023-06-27T20:58:00Z"/>
              </w:rPr>
            </w:pPr>
            <w:del w:id="68" w:author="KDDI_r0" w:date="2023-06-27T20:58:00Z">
              <w:r w:rsidRPr="00E41906" w:rsidDel="000A58C0">
                <w:rPr>
                  <w:lang w:eastAsia="zh-CN"/>
                </w:rPr>
                <w:delText>maxNumOfReps</w:delText>
              </w:r>
            </w:del>
          </w:p>
        </w:tc>
        <w:tc>
          <w:tcPr>
            <w:tcW w:w="1701" w:type="dxa"/>
          </w:tcPr>
          <w:p w14:paraId="18483E6F" w14:textId="1B9CD6CC" w:rsidR="00327BF5" w:rsidRPr="00FF0BBC" w:rsidDel="000A58C0" w:rsidRDefault="00327BF5" w:rsidP="00F91B57">
            <w:pPr>
              <w:pStyle w:val="TAL"/>
              <w:rPr>
                <w:del w:id="69" w:author="KDDI_r0" w:date="2023-06-27T20:58:00Z"/>
              </w:rPr>
            </w:pPr>
            <w:del w:id="70" w:author="KDDI_r0" w:date="2023-06-27T20:58:00Z">
              <w:r w:rsidDel="000A58C0">
                <w:delText>integer</w:delText>
              </w:r>
            </w:del>
          </w:p>
        </w:tc>
        <w:tc>
          <w:tcPr>
            <w:tcW w:w="709" w:type="dxa"/>
          </w:tcPr>
          <w:p w14:paraId="268FF953" w14:textId="0D06CBF2" w:rsidR="00327BF5" w:rsidRPr="00FF0BBC" w:rsidDel="000A58C0" w:rsidRDefault="00327BF5" w:rsidP="00F91B57">
            <w:pPr>
              <w:pStyle w:val="TAC"/>
              <w:rPr>
                <w:del w:id="71" w:author="KDDI_r0" w:date="2023-06-27T20:58:00Z"/>
              </w:rPr>
            </w:pPr>
            <w:del w:id="72" w:author="KDDI_r0" w:date="2023-06-27T20:58:00Z">
              <w:r w:rsidDel="000A58C0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7C5CA630" w14:textId="747623FB" w:rsidR="00327BF5" w:rsidRPr="00FF0BBC" w:rsidDel="000A58C0" w:rsidRDefault="00327BF5" w:rsidP="00F91B57">
            <w:pPr>
              <w:pStyle w:val="TAL"/>
              <w:rPr>
                <w:del w:id="73" w:author="KDDI_r0" w:date="2023-06-27T20:58:00Z"/>
              </w:rPr>
            </w:pPr>
            <w:del w:id="74" w:author="KDDI_r0" w:date="2023-06-27T20:58:00Z">
              <w:r w:rsidDel="000A58C0">
                <w:rPr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</w:tcPr>
          <w:p w14:paraId="096072C1" w14:textId="26AC7B2A" w:rsidR="00327BF5" w:rsidDel="000A58C0" w:rsidRDefault="00327BF5" w:rsidP="00F91B57">
            <w:pPr>
              <w:pStyle w:val="TAL"/>
              <w:rPr>
                <w:del w:id="75" w:author="KDDI_r0" w:date="2023-06-27T20:58:00Z"/>
                <w:rFonts w:cs="Arial"/>
                <w:szCs w:val="18"/>
              </w:rPr>
            </w:pPr>
            <w:del w:id="76" w:author="KDDI_r0" w:date="2023-06-27T20:58:00Z">
              <w:r w:rsidRPr="00C31A4B" w:rsidDel="000A58C0">
                <w:rPr>
                  <w:rFonts w:cs="Arial"/>
                  <w:szCs w:val="18"/>
                </w:rPr>
                <w:delText>Identifies the maximum number of</w:delText>
              </w:r>
              <w:r w:rsidDel="000A58C0">
                <w:rPr>
                  <w:rFonts w:cs="Arial"/>
                  <w:szCs w:val="18"/>
                </w:rPr>
                <w:delText xml:space="preserve"> reports.</w:delText>
              </w:r>
            </w:del>
          </w:p>
          <w:p w14:paraId="541F1E91" w14:textId="09B69B0F" w:rsidR="00327BF5" w:rsidRPr="00FF0BBC" w:rsidDel="000A58C0" w:rsidRDefault="00327BF5" w:rsidP="00F91B57">
            <w:pPr>
              <w:pStyle w:val="TAL"/>
              <w:rPr>
                <w:del w:id="77" w:author="KDDI_r0" w:date="2023-06-27T20:58:00Z"/>
                <w:rFonts w:cs="Arial"/>
                <w:szCs w:val="18"/>
              </w:rPr>
            </w:pPr>
            <w:del w:id="78" w:author="KDDI_r0" w:date="2023-06-27T20:58:00Z">
              <w:r w:rsidDel="000A58C0">
                <w:rPr>
                  <w:rFonts w:cs="Arial"/>
                  <w:szCs w:val="18"/>
                </w:rPr>
                <w:delText xml:space="preserve">One-time reporting can be done by setting the </w:delText>
              </w:r>
              <w:r w:rsidRPr="00E41906" w:rsidDel="000A58C0">
                <w:rPr>
                  <w:lang w:eastAsia="zh-CN"/>
                </w:rPr>
                <w:delText>maxNumOfReps</w:delText>
              </w:r>
              <w:r w:rsidDel="000A58C0">
                <w:rPr>
                  <w:lang w:eastAsia="zh-CN"/>
                </w:rPr>
                <w:delText>=1</w:delText>
              </w:r>
            </w:del>
          </w:p>
        </w:tc>
        <w:tc>
          <w:tcPr>
            <w:tcW w:w="1344" w:type="dxa"/>
          </w:tcPr>
          <w:p w14:paraId="48E49351" w14:textId="3D674C0A" w:rsidR="00327BF5" w:rsidRPr="00FF0BBC" w:rsidDel="000A58C0" w:rsidRDefault="00327BF5" w:rsidP="00F91B57">
            <w:pPr>
              <w:pStyle w:val="TAL"/>
              <w:rPr>
                <w:del w:id="79" w:author="KDDI_r0" w:date="2023-06-27T20:58:00Z"/>
                <w:rFonts w:cs="Arial"/>
                <w:szCs w:val="18"/>
              </w:rPr>
            </w:pPr>
          </w:p>
        </w:tc>
      </w:tr>
      <w:tr w:rsidR="00327BF5" w:rsidRPr="00FF0BBC" w:rsidDel="00A1485E" w14:paraId="6C68EC02" w14:textId="74BFAC84" w:rsidTr="00F91B57">
        <w:trPr>
          <w:trHeight w:val="842"/>
          <w:jc w:val="center"/>
          <w:del w:id="80" w:author="Ericsson_Maria Liang" w:date="2023-07-21T01:09:00Z"/>
        </w:trPr>
        <w:tc>
          <w:tcPr>
            <w:tcW w:w="1880" w:type="dxa"/>
          </w:tcPr>
          <w:p w14:paraId="51331C53" w14:textId="22382545" w:rsidR="00327BF5" w:rsidRPr="00FF0BBC" w:rsidDel="00A1485E" w:rsidRDefault="00327BF5" w:rsidP="00F91B57">
            <w:pPr>
              <w:pStyle w:val="TAL"/>
              <w:rPr>
                <w:del w:id="81" w:author="Ericsson_Maria Liang" w:date="2023-07-21T01:09:00Z"/>
                <w:lang w:eastAsia="zh-CN"/>
              </w:rPr>
            </w:pPr>
            <w:del w:id="82" w:author="Ericsson_Maria Liang" w:date="2023-07-21T01:09:00Z">
              <w:r w:rsidDel="00A1485E">
                <w:rPr>
                  <w:lang w:eastAsia="zh-CN"/>
                </w:rPr>
                <w:delText>expiry</w:delText>
              </w:r>
            </w:del>
          </w:p>
        </w:tc>
        <w:tc>
          <w:tcPr>
            <w:tcW w:w="1701" w:type="dxa"/>
          </w:tcPr>
          <w:p w14:paraId="30D2734C" w14:textId="4DAF6F25" w:rsidR="00327BF5" w:rsidRPr="00FF0BBC" w:rsidDel="00A1485E" w:rsidRDefault="00327BF5" w:rsidP="00F91B57">
            <w:pPr>
              <w:pStyle w:val="TAL"/>
              <w:rPr>
                <w:del w:id="83" w:author="Ericsson_Maria Liang" w:date="2023-07-21T01:09:00Z"/>
                <w:lang w:eastAsia="zh-CN"/>
              </w:rPr>
            </w:pPr>
            <w:del w:id="84" w:author="Ericsson_Maria Liang" w:date="2023-07-21T01:09:00Z">
              <w:r w:rsidDel="00A1485E">
                <w:rPr>
                  <w:lang w:eastAsia="zh-CN"/>
                </w:rPr>
                <w:delText>DateTime</w:delText>
              </w:r>
            </w:del>
          </w:p>
        </w:tc>
        <w:tc>
          <w:tcPr>
            <w:tcW w:w="709" w:type="dxa"/>
          </w:tcPr>
          <w:p w14:paraId="149DE79B" w14:textId="02CB58EF" w:rsidR="00327BF5" w:rsidRPr="00FF0BBC" w:rsidDel="00A1485E" w:rsidRDefault="00327BF5" w:rsidP="00F91B57">
            <w:pPr>
              <w:pStyle w:val="TAC"/>
              <w:rPr>
                <w:del w:id="85" w:author="Ericsson_Maria Liang" w:date="2023-07-21T01:09:00Z"/>
                <w:lang w:eastAsia="zh-CN"/>
              </w:rPr>
            </w:pPr>
            <w:del w:id="86" w:author="Ericsson_Maria Liang" w:date="2023-07-21T01:09:00Z">
              <w:r w:rsidDel="00A1485E">
                <w:delText>C</w:delText>
              </w:r>
            </w:del>
          </w:p>
        </w:tc>
        <w:tc>
          <w:tcPr>
            <w:tcW w:w="1134" w:type="dxa"/>
          </w:tcPr>
          <w:p w14:paraId="08CAD33E" w14:textId="43B5CD3C" w:rsidR="00327BF5" w:rsidRPr="00FF0BBC" w:rsidDel="00A1485E" w:rsidRDefault="00327BF5" w:rsidP="00F91B57">
            <w:pPr>
              <w:pStyle w:val="TAL"/>
              <w:rPr>
                <w:del w:id="87" w:author="Ericsson_Maria Liang" w:date="2023-07-21T01:09:00Z"/>
              </w:rPr>
            </w:pPr>
            <w:del w:id="88" w:author="Ericsson_Maria Liang" w:date="2023-07-21T01:09:00Z">
              <w:r w:rsidDel="00A1485E">
                <w:rPr>
                  <w:lang w:eastAsia="zh-CN"/>
                </w:rPr>
                <w:delText>0..</w:delText>
              </w:r>
              <w:r w:rsidRPr="00FF0BBC" w:rsidDel="00A1485E">
                <w:rPr>
                  <w:lang w:eastAsia="zh-CN"/>
                </w:rPr>
                <w:delText>1</w:delText>
              </w:r>
            </w:del>
          </w:p>
        </w:tc>
        <w:tc>
          <w:tcPr>
            <w:tcW w:w="2662" w:type="dxa"/>
          </w:tcPr>
          <w:p w14:paraId="6816B242" w14:textId="0343A3D7" w:rsidR="00327BF5" w:rsidDel="00A1485E" w:rsidRDefault="00327BF5" w:rsidP="00F91B57">
            <w:pPr>
              <w:pStyle w:val="TAL"/>
              <w:rPr>
                <w:del w:id="89" w:author="Ericsson_Maria Liang" w:date="2023-07-21T01:09:00Z"/>
                <w:rFonts w:eastAsia="Times New Roman" w:cs="Arial"/>
                <w:szCs w:val="18"/>
              </w:rPr>
            </w:pPr>
            <w:del w:id="90" w:author="Ericsson_Maria Liang" w:date="2023-07-21T01:09:00Z">
              <w:r w:rsidRPr="004D1672" w:rsidDel="00A1485E">
                <w:rPr>
                  <w:rFonts w:eastAsia="Times New Roman" w:cs="Arial"/>
                  <w:szCs w:val="18"/>
                </w:rPr>
                <w:delText xml:space="preserve">This attribute indicates the expiry time of the subscription, after which the NEF shall not send any notifications and the subscription becomes invalid. </w:delText>
              </w:r>
            </w:del>
          </w:p>
          <w:p w14:paraId="49C18BC8" w14:textId="54F13191" w:rsidR="00327BF5" w:rsidDel="00A1485E" w:rsidRDefault="00327BF5" w:rsidP="00F91B57">
            <w:pPr>
              <w:pStyle w:val="TAL"/>
              <w:rPr>
                <w:del w:id="91" w:author="Ericsson_Maria Liang" w:date="2023-07-21T01:09:00Z"/>
                <w:rFonts w:eastAsia="Times New Roman" w:cs="Arial"/>
                <w:szCs w:val="18"/>
              </w:rPr>
            </w:pPr>
          </w:p>
          <w:p w14:paraId="211C5086" w14:textId="7F9038BA" w:rsidR="00327BF5" w:rsidRPr="00FF0BBC" w:rsidDel="00A1485E" w:rsidRDefault="00327BF5" w:rsidP="00F91B57">
            <w:pPr>
              <w:pStyle w:val="TAL"/>
              <w:rPr>
                <w:del w:id="92" w:author="Ericsson_Maria Liang" w:date="2023-07-21T01:09:00Z"/>
                <w:rFonts w:cs="Arial"/>
                <w:szCs w:val="18"/>
                <w:lang w:eastAsia="zh-CN"/>
              </w:rPr>
            </w:pPr>
            <w:del w:id="93" w:author="Ericsson_Maria Liang" w:date="2023-07-21T01:09:00Z">
              <w:r w:rsidRPr="004D1672" w:rsidDel="00A1485E">
                <w:rPr>
                  <w:rFonts w:eastAsia="Times New Roman" w:cs="Arial"/>
                  <w:szCs w:val="18"/>
                </w:rPr>
                <w:delText xml:space="preserve">It </w:delText>
              </w:r>
              <w:r w:rsidDel="00A1485E">
                <w:rPr>
                  <w:rFonts w:eastAsia="Times New Roman" w:cs="Arial"/>
                  <w:szCs w:val="18"/>
                </w:rPr>
                <w:delText>shall</w:delText>
              </w:r>
              <w:r w:rsidRPr="004D1672" w:rsidDel="00A1485E">
                <w:rPr>
                  <w:rFonts w:eastAsia="Times New Roman" w:cs="Arial"/>
                  <w:szCs w:val="18"/>
                </w:rPr>
                <w:delText xml:space="preserve"> be included in a</w:delText>
              </w:r>
              <w:r w:rsidDel="00A1485E">
                <w:rPr>
                  <w:rFonts w:eastAsia="Times New Roman" w:cs="Arial"/>
                  <w:szCs w:val="18"/>
                </w:rPr>
                <w:delText>n</w:delText>
              </w:r>
              <w:r w:rsidRPr="004D1672" w:rsidDel="00A1485E">
                <w:rPr>
                  <w:rFonts w:eastAsia="Times New Roman" w:cs="Arial"/>
                  <w:szCs w:val="18"/>
                </w:rPr>
                <w:delText xml:space="preserve"> </w:delText>
              </w:r>
              <w:r w:rsidDel="00A1485E">
                <w:rPr>
                  <w:rFonts w:eastAsia="Times New Roman" w:cs="Arial"/>
                  <w:szCs w:val="18"/>
                </w:rPr>
                <w:delText xml:space="preserve">accepted </w:delText>
              </w:r>
              <w:r w:rsidRPr="004D1672" w:rsidDel="00A1485E">
                <w:rPr>
                  <w:rFonts w:eastAsia="Times New Roman" w:cs="Arial"/>
                  <w:szCs w:val="18"/>
                </w:rPr>
                <w:delText>subscription response</w:delText>
              </w:r>
              <w:r w:rsidDel="00A1485E">
                <w:rPr>
                  <w:rFonts w:eastAsia="Times New Roman" w:cs="Arial"/>
                  <w:szCs w:val="18"/>
                </w:rPr>
                <w:delText xml:space="preserve"> and not one-time reporting</w:delText>
              </w:r>
              <w:r w:rsidRPr="004D1672" w:rsidDel="00A1485E">
                <w:rPr>
                  <w:rFonts w:eastAsia="Times New Roman" w:cs="Arial"/>
                  <w:szCs w:val="18"/>
                </w:rPr>
                <w:delText xml:space="preserve"> </w:delText>
              </w:r>
              <w:r w:rsidDel="00A1485E">
                <w:rPr>
                  <w:rFonts w:eastAsia="Times New Roman" w:cs="Arial"/>
                  <w:szCs w:val="18"/>
                </w:rPr>
                <w:delText xml:space="preserve">if </w:delText>
              </w:r>
              <w:r w:rsidRPr="004D1672" w:rsidDel="00A1485E">
                <w:rPr>
                  <w:rFonts w:eastAsia="Times New Roman" w:cs="Arial"/>
                  <w:szCs w:val="18"/>
                </w:rPr>
                <w:delText>operator policies</w:delText>
              </w:r>
              <w:r w:rsidDel="00A1485E">
                <w:rPr>
                  <w:rFonts w:eastAsia="Times New Roman" w:cs="Arial"/>
                  <w:szCs w:val="18"/>
                </w:rPr>
                <w:delText xml:space="preserve"> require.</w:delText>
              </w:r>
            </w:del>
          </w:p>
        </w:tc>
        <w:tc>
          <w:tcPr>
            <w:tcW w:w="1344" w:type="dxa"/>
          </w:tcPr>
          <w:p w14:paraId="5649E87D" w14:textId="5ADD3ED1" w:rsidR="00327BF5" w:rsidRPr="00FF0BBC" w:rsidDel="00A1485E" w:rsidRDefault="00327BF5" w:rsidP="00F91B57">
            <w:pPr>
              <w:pStyle w:val="TAL"/>
              <w:rPr>
                <w:del w:id="94" w:author="Ericsson_Maria Liang" w:date="2023-07-21T01:09:00Z"/>
                <w:rFonts w:cs="Arial"/>
                <w:szCs w:val="18"/>
              </w:rPr>
            </w:pPr>
          </w:p>
        </w:tc>
      </w:tr>
      <w:tr w:rsidR="00327BF5" w:rsidRPr="00FF0BBC" w14:paraId="75A46380" w14:textId="77777777" w:rsidTr="00F91B57">
        <w:trPr>
          <w:trHeight w:val="842"/>
          <w:jc w:val="center"/>
        </w:trPr>
        <w:tc>
          <w:tcPr>
            <w:tcW w:w="1880" w:type="dxa"/>
          </w:tcPr>
          <w:p w14:paraId="1032F873" w14:textId="77777777" w:rsidR="00327BF5" w:rsidRDefault="00327BF5" w:rsidP="00F91B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701" w:type="dxa"/>
          </w:tcPr>
          <w:p w14:paraId="0E7200AA" w14:textId="77777777" w:rsidR="00327BF5" w:rsidRPr="00FF0BBC" w:rsidRDefault="00327BF5" w:rsidP="00F91B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709" w:type="dxa"/>
          </w:tcPr>
          <w:p w14:paraId="469025AA" w14:textId="77777777" w:rsidR="00327BF5" w:rsidRDefault="00327BF5" w:rsidP="00F91B57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301D588" w14:textId="77777777" w:rsidR="00327BF5" w:rsidRPr="00FF0BBC" w:rsidRDefault="00327BF5" w:rsidP="00F91B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18699607" w14:textId="77777777" w:rsidR="00327BF5" w:rsidRDefault="00327BF5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DNAI.</w:t>
            </w:r>
          </w:p>
          <w:p w14:paraId="25AD594B" w14:textId="77777777" w:rsidR="00327BF5" w:rsidRDefault="00327BF5" w:rsidP="00F91B5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647686B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included in a subscription response if it is available.</w:t>
            </w:r>
          </w:p>
        </w:tc>
        <w:tc>
          <w:tcPr>
            <w:tcW w:w="1344" w:type="dxa"/>
          </w:tcPr>
          <w:p w14:paraId="7C7D7FFF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E7639C" w:rsidRPr="00FF0BBC" w14:paraId="434D03F7" w14:textId="77777777" w:rsidTr="00F91B57">
        <w:trPr>
          <w:trHeight w:val="663"/>
          <w:jc w:val="center"/>
          <w:ins w:id="95" w:author="KDDI_r0" w:date="2023-06-27T13:45:00Z"/>
        </w:trPr>
        <w:tc>
          <w:tcPr>
            <w:tcW w:w="1880" w:type="dxa"/>
          </w:tcPr>
          <w:p w14:paraId="6E758A78" w14:textId="2A6E75E3" w:rsidR="00E7639C" w:rsidRDefault="00E7639C" w:rsidP="00F91B57">
            <w:pPr>
              <w:pStyle w:val="TAL"/>
              <w:rPr>
                <w:ins w:id="96" w:author="KDDI_r0" w:date="2023-06-27T13:45:00Z"/>
                <w:lang w:eastAsia="zh-CN"/>
              </w:rPr>
            </w:pPr>
            <w:proofErr w:type="spellStart"/>
            <w:ins w:id="97" w:author="KDDI_r0" w:date="2023-06-27T13:45:00Z">
              <w:r w:rsidRPr="00400D90">
                <w:t>ev</w:t>
              </w:r>
              <w:r>
                <w:t>en</w:t>
              </w:r>
              <w:r w:rsidRPr="00400D90">
                <w:t>tReq</w:t>
              </w:r>
              <w:proofErr w:type="spellEnd"/>
            </w:ins>
          </w:p>
        </w:tc>
        <w:tc>
          <w:tcPr>
            <w:tcW w:w="1701" w:type="dxa"/>
          </w:tcPr>
          <w:p w14:paraId="2E4E1601" w14:textId="51AB4B44" w:rsidR="00E7639C" w:rsidRDefault="00E7639C" w:rsidP="00F91B57">
            <w:pPr>
              <w:pStyle w:val="TAL"/>
              <w:rPr>
                <w:ins w:id="98" w:author="KDDI_r0" w:date="2023-06-27T13:45:00Z"/>
                <w:lang w:eastAsia="zh-CN"/>
              </w:rPr>
            </w:pPr>
            <w:proofErr w:type="spellStart"/>
            <w:ins w:id="99" w:author="KDDI_r0" w:date="2023-06-27T13:45:00Z">
              <w:r w:rsidRPr="00400D90">
                <w:t>ReportingInformation</w:t>
              </w:r>
              <w:proofErr w:type="spellEnd"/>
            </w:ins>
          </w:p>
        </w:tc>
        <w:tc>
          <w:tcPr>
            <w:tcW w:w="709" w:type="dxa"/>
          </w:tcPr>
          <w:p w14:paraId="04AEFA4F" w14:textId="7DEA5C06" w:rsidR="00E7639C" w:rsidRDefault="00E7639C" w:rsidP="00F91B57">
            <w:pPr>
              <w:pStyle w:val="TAC"/>
              <w:rPr>
                <w:ins w:id="100" w:author="KDDI_r0" w:date="2023-06-27T13:45:00Z"/>
                <w:lang w:eastAsia="zh-CN"/>
              </w:rPr>
            </w:pPr>
            <w:ins w:id="101" w:author="KDDI_r0" w:date="2023-06-27T13:45:00Z">
              <w:r w:rsidRPr="00400D90">
                <w:t>O</w:t>
              </w:r>
            </w:ins>
          </w:p>
        </w:tc>
        <w:tc>
          <w:tcPr>
            <w:tcW w:w="1134" w:type="dxa"/>
          </w:tcPr>
          <w:p w14:paraId="47C5694A" w14:textId="341913BD" w:rsidR="00E7639C" w:rsidRDefault="00E7639C" w:rsidP="00F91B57">
            <w:pPr>
              <w:pStyle w:val="TAL"/>
              <w:rPr>
                <w:ins w:id="102" w:author="KDDI_r0" w:date="2023-06-27T13:45:00Z"/>
                <w:lang w:eastAsia="zh-CN"/>
              </w:rPr>
            </w:pPr>
            <w:ins w:id="103" w:author="KDDI_r0" w:date="2023-06-27T13:45:00Z">
              <w:r w:rsidRPr="00400D90">
                <w:t>0..1</w:t>
              </w:r>
            </w:ins>
          </w:p>
        </w:tc>
        <w:tc>
          <w:tcPr>
            <w:tcW w:w="2662" w:type="dxa"/>
          </w:tcPr>
          <w:p w14:paraId="42F70DBB" w14:textId="77777777" w:rsidR="00E7639C" w:rsidRDefault="00E7639C" w:rsidP="00E7639C">
            <w:pPr>
              <w:pStyle w:val="TAL"/>
              <w:rPr>
                <w:ins w:id="104" w:author="KDDI_r0" w:date="2023-06-27T14:22:00Z"/>
              </w:rPr>
            </w:pPr>
            <w:ins w:id="105" w:author="KDDI_r0" w:date="2023-06-27T13:45:00Z">
              <w:r w:rsidRPr="00400D90">
                <w:t xml:space="preserve">Indicates the event reporting </w:t>
              </w:r>
              <w:r>
                <w:t>requirements</w:t>
              </w:r>
              <w:r w:rsidRPr="00400D90">
                <w:t>.</w:t>
              </w:r>
            </w:ins>
          </w:p>
          <w:p w14:paraId="7B650562" w14:textId="1D095527" w:rsidR="005F01A3" w:rsidRPr="00E7639C" w:rsidRDefault="005F01A3" w:rsidP="00E7639C">
            <w:pPr>
              <w:pStyle w:val="TAL"/>
              <w:rPr>
                <w:ins w:id="106" w:author="KDDI_r0" w:date="2023-06-27T13:45:00Z"/>
                <w:lang w:eastAsia="ja-JP"/>
                <w:rPrChange w:id="107" w:author="KDDI_r0" w:date="2023-06-27T13:46:00Z">
                  <w:rPr>
                    <w:ins w:id="108" w:author="KDDI_r0" w:date="2023-06-27T13:45:00Z"/>
                    <w:rFonts w:cs="Arial"/>
                    <w:szCs w:val="18"/>
                    <w:lang w:eastAsia="zh-CN"/>
                  </w:rPr>
                </w:rPrChange>
              </w:rPr>
            </w:pPr>
            <w:ins w:id="109" w:author="KDDI_r0" w:date="2023-06-27T14:22:00Z">
              <w:r>
                <w:rPr>
                  <w:rFonts w:cs="Arial"/>
                  <w:szCs w:val="18"/>
                  <w:lang w:eastAsia="zh-CN"/>
                </w:rPr>
                <w:t>(NOTE</w:t>
              </w:r>
              <w:r>
                <w:rPr>
                  <w:rFonts w:cs="Arial"/>
                  <w:szCs w:val="18"/>
                  <w:lang w:val="en-US" w:eastAsia="zh-CN"/>
                </w:rPr>
                <w:t> 2</w:t>
              </w:r>
              <w:r>
                <w:rPr>
                  <w:rFonts w:cs="Arial" w:hint="eastAsia"/>
                  <w:szCs w:val="18"/>
                  <w:lang w:val="en-US" w:eastAsia="ja-JP"/>
                </w:rPr>
                <w:t>)</w:t>
              </w:r>
            </w:ins>
          </w:p>
        </w:tc>
        <w:tc>
          <w:tcPr>
            <w:tcW w:w="1344" w:type="dxa"/>
          </w:tcPr>
          <w:p w14:paraId="6D8C8812" w14:textId="77777777" w:rsidR="00E7639C" w:rsidRPr="00FF0BBC" w:rsidRDefault="00E7639C" w:rsidP="00F91B57">
            <w:pPr>
              <w:pStyle w:val="TAL"/>
              <w:rPr>
                <w:ins w:id="110" w:author="KDDI_r0" w:date="2023-06-27T13:45:00Z"/>
                <w:rFonts w:cs="Arial"/>
                <w:szCs w:val="18"/>
              </w:rPr>
            </w:pPr>
          </w:p>
        </w:tc>
      </w:tr>
      <w:tr w:rsidR="00327BF5" w:rsidRPr="00FF0BBC" w14:paraId="2DF14B08" w14:textId="77777777" w:rsidTr="00F91B57">
        <w:trPr>
          <w:trHeight w:val="663"/>
          <w:jc w:val="center"/>
        </w:trPr>
        <w:tc>
          <w:tcPr>
            <w:tcW w:w="1880" w:type="dxa"/>
          </w:tcPr>
          <w:p w14:paraId="3E8A2E18" w14:textId="77777777" w:rsidR="00327BF5" w:rsidRDefault="00327BF5" w:rsidP="00F91B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notifUri</w:t>
            </w:r>
            <w:proofErr w:type="spellEnd"/>
          </w:p>
        </w:tc>
        <w:tc>
          <w:tcPr>
            <w:tcW w:w="1701" w:type="dxa"/>
          </w:tcPr>
          <w:p w14:paraId="56172DA7" w14:textId="77777777" w:rsidR="00327BF5" w:rsidRDefault="00327BF5" w:rsidP="00F91B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709" w:type="dxa"/>
          </w:tcPr>
          <w:p w14:paraId="523F3ED3" w14:textId="77777777" w:rsidR="00327BF5" w:rsidRDefault="00327BF5" w:rsidP="00F91B57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F5A18B7" w14:textId="77777777" w:rsidR="00327BF5" w:rsidRDefault="00327BF5" w:rsidP="00F91B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2" w:type="dxa"/>
          </w:tcPr>
          <w:p w14:paraId="1E730C2F" w14:textId="77777777" w:rsidR="00327BF5" w:rsidRDefault="00327BF5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notification URI to be used for DNAI Mapping information reporting.</w:t>
            </w:r>
          </w:p>
        </w:tc>
        <w:tc>
          <w:tcPr>
            <w:tcW w:w="1344" w:type="dxa"/>
          </w:tcPr>
          <w:p w14:paraId="3EA72989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327BF5" w:rsidRPr="00FF0BBC" w14:paraId="2C4CBDB5" w14:textId="77777777" w:rsidTr="00F91B57">
        <w:trPr>
          <w:trHeight w:val="842"/>
          <w:jc w:val="center"/>
        </w:trPr>
        <w:tc>
          <w:tcPr>
            <w:tcW w:w="1880" w:type="dxa"/>
          </w:tcPr>
          <w:p w14:paraId="1CD838B7" w14:textId="77777777" w:rsidR="00327BF5" w:rsidRDefault="00327BF5" w:rsidP="00F91B57">
            <w:pPr>
              <w:pStyle w:val="TAL"/>
              <w:rPr>
                <w:lang w:eastAsia="zh-CN"/>
              </w:rPr>
            </w:pPr>
            <w:proofErr w:type="spellStart"/>
            <w:r w:rsidRPr="00FF0BBC">
              <w:t>requestTestNotification</w:t>
            </w:r>
            <w:proofErr w:type="spellEnd"/>
          </w:p>
        </w:tc>
        <w:tc>
          <w:tcPr>
            <w:tcW w:w="1701" w:type="dxa"/>
          </w:tcPr>
          <w:p w14:paraId="2E0490E9" w14:textId="77777777" w:rsidR="00327BF5" w:rsidRDefault="00327BF5" w:rsidP="00F91B57">
            <w:pPr>
              <w:pStyle w:val="TAL"/>
              <w:rPr>
                <w:lang w:eastAsia="zh-CN"/>
              </w:rPr>
            </w:pPr>
            <w:proofErr w:type="spellStart"/>
            <w:r w:rsidRPr="00FF0BBC">
              <w:t>boolean</w:t>
            </w:r>
            <w:proofErr w:type="spellEnd"/>
          </w:p>
        </w:tc>
        <w:tc>
          <w:tcPr>
            <w:tcW w:w="709" w:type="dxa"/>
          </w:tcPr>
          <w:p w14:paraId="0037F89D" w14:textId="77777777" w:rsidR="00327BF5" w:rsidRDefault="00327BF5" w:rsidP="00F91B57">
            <w:pPr>
              <w:pStyle w:val="TAC"/>
            </w:pPr>
            <w:r w:rsidRPr="00FF0BBC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E495AD3" w14:textId="77777777" w:rsidR="00327BF5" w:rsidRDefault="00327BF5" w:rsidP="00F91B57">
            <w:pPr>
              <w:pStyle w:val="TAL"/>
              <w:rPr>
                <w:lang w:eastAsia="zh-CN"/>
              </w:rPr>
            </w:pPr>
            <w:r w:rsidRPr="00FF0BB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5F2E4EE8" w14:textId="77777777" w:rsidR="00327BF5" w:rsidRDefault="00327BF5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0BBC">
              <w:rPr>
                <w:lang w:eastAsia="zh-CN"/>
              </w:rPr>
              <w:t>Set to true by the AF to request the NEF to send a test notification as defined in clause</w:t>
            </w:r>
            <w:r w:rsidRPr="00FF0BBC">
              <w:rPr>
                <w:lang w:val="en-US" w:eastAsia="zh-CN"/>
              </w:rPr>
              <w:t> </w:t>
            </w:r>
            <w:r w:rsidRPr="00FF0BBC">
              <w:rPr>
                <w:lang w:eastAsia="zh-CN"/>
              </w:rPr>
              <w:t>5.2.5.3 of 3GPP TS 29.</w:t>
            </w:r>
            <w:r w:rsidRPr="00FF0BBC">
              <w:rPr>
                <w:lang w:val="en-US" w:eastAsia="zh-CN"/>
              </w:rPr>
              <w:t>122 [4]</w:t>
            </w:r>
            <w:r w:rsidRPr="00FF0BBC"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</w:tcPr>
          <w:p w14:paraId="0E96050F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F0BBC">
              <w:t>Notification_test_event</w:t>
            </w:r>
            <w:proofErr w:type="spellEnd"/>
          </w:p>
        </w:tc>
      </w:tr>
      <w:tr w:rsidR="00327BF5" w:rsidRPr="00FF0BBC" w14:paraId="421D523B" w14:textId="77777777" w:rsidTr="00F91B57">
        <w:trPr>
          <w:trHeight w:val="842"/>
          <w:jc w:val="center"/>
        </w:trPr>
        <w:tc>
          <w:tcPr>
            <w:tcW w:w="1880" w:type="dxa"/>
          </w:tcPr>
          <w:p w14:paraId="17169782" w14:textId="77777777" w:rsidR="00327BF5" w:rsidRDefault="00327BF5" w:rsidP="00F91B57">
            <w:pPr>
              <w:pStyle w:val="TAL"/>
              <w:rPr>
                <w:lang w:eastAsia="zh-CN"/>
              </w:rPr>
            </w:pPr>
            <w:proofErr w:type="spellStart"/>
            <w:r w:rsidRPr="00FF0BBC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</w:tcPr>
          <w:p w14:paraId="58BF0608" w14:textId="77777777" w:rsidR="00327BF5" w:rsidRDefault="00327BF5" w:rsidP="00F91B57">
            <w:pPr>
              <w:pStyle w:val="TAL"/>
              <w:rPr>
                <w:lang w:eastAsia="zh-CN"/>
              </w:rPr>
            </w:pPr>
            <w:proofErr w:type="spellStart"/>
            <w:r w:rsidRPr="00FF0BBC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</w:tcPr>
          <w:p w14:paraId="33573667" w14:textId="77777777" w:rsidR="00327BF5" w:rsidRDefault="00327BF5" w:rsidP="00F91B57">
            <w:pPr>
              <w:pStyle w:val="TAC"/>
            </w:pPr>
            <w:r w:rsidRPr="00FF0BBC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3CECA8F" w14:textId="77777777" w:rsidR="00327BF5" w:rsidRDefault="00327BF5" w:rsidP="00F91B57">
            <w:pPr>
              <w:pStyle w:val="TAL"/>
              <w:rPr>
                <w:lang w:eastAsia="zh-CN"/>
              </w:rPr>
            </w:pPr>
            <w:r w:rsidRPr="00FF0BB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1F3DB22F" w14:textId="77777777" w:rsidR="00327BF5" w:rsidRDefault="00327BF5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0BBC"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FF0BBC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FF0BBC"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</w:tcPr>
          <w:p w14:paraId="1CE96D93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F0BBC">
              <w:rPr>
                <w:lang w:eastAsia="zh-CN"/>
              </w:rPr>
              <w:t>Notification_websocket</w:t>
            </w:r>
            <w:proofErr w:type="spellEnd"/>
          </w:p>
        </w:tc>
      </w:tr>
      <w:tr w:rsidR="00327BF5" w:rsidRPr="00FF0BBC" w14:paraId="6084406D" w14:textId="77777777" w:rsidTr="00F91B57">
        <w:trPr>
          <w:trHeight w:val="1409"/>
          <w:jc w:val="center"/>
        </w:trPr>
        <w:tc>
          <w:tcPr>
            <w:tcW w:w="1880" w:type="dxa"/>
          </w:tcPr>
          <w:p w14:paraId="79E87341" w14:textId="77777777" w:rsidR="00327BF5" w:rsidRPr="00FF0BBC" w:rsidRDefault="00327BF5" w:rsidP="00F91B57">
            <w:pPr>
              <w:pStyle w:val="TAL"/>
              <w:rPr>
                <w:lang w:eastAsia="zh-CN"/>
              </w:rPr>
            </w:pPr>
            <w:proofErr w:type="spellStart"/>
            <w:r w:rsidRPr="00FF0BBC">
              <w:t>suppFeat</w:t>
            </w:r>
            <w:proofErr w:type="spellEnd"/>
          </w:p>
        </w:tc>
        <w:tc>
          <w:tcPr>
            <w:tcW w:w="1701" w:type="dxa"/>
          </w:tcPr>
          <w:p w14:paraId="659A6BF0" w14:textId="77777777" w:rsidR="00327BF5" w:rsidRPr="00FF0BBC" w:rsidRDefault="00327BF5" w:rsidP="00F91B57">
            <w:pPr>
              <w:pStyle w:val="TAL"/>
              <w:rPr>
                <w:lang w:eastAsia="zh-CN"/>
              </w:rPr>
            </w:pPr>
            <w:proofErr w:type="spellStart"/>
            <w:r w:rsidRPr="00FF0BBC">
              <w:t>SupportedFeatures</w:t>
            </w:r>
            <w:proofErr w:type="spellEnd"/>
          </w:p>
        </w:tc>
        <w:tc>
          <w:tcPr>
            <w:tcW w:w="709" w:type="dxa"/>
          </w:tcPr>
          <w:p w14:paraId="702BC29B" w14:textId="77777777" w:rsidR="00327BF5" w:rsidRPr="00FF0BBC" w:rsidRDefault="00327BF5" w:rsidP="00F91B57">
            <w:pPr>
              <w:pStyle w:val="TAC"/>
              <w:rPr>
                <w:lang w:eastAsia="zh-CN"/>
              </w:rPr>
            </w:pPr>
            <w:r w:rsidRPr="00FF0BBC">
              <w:t>C</w:t>
            </w:r>
          </w:p>
        </w:tc>
        <w:tc>
          <w:tcPr>
            <w:tcW w:w="1134" w:type="dxa"/>
          </w:tcPr>
          <w:p w14:paraId="59D5AE24" w14:textId="77777777" w:rsidR="00327BF5" w:rsidRPr="00FF0BBC" w:rsidRDefault="00327BF5" w:rsidP="00F91B57">
            <w:pPr>
              <w:pStyle w:val="TAL"/>
            </w:pPr>
            <w:r w:rsidRPr="00FF0BBC">
              <w:t>0..1</w:t>
            </w:r>
          </w:p>
        </w:tc>
        <w:tc>
          <w:tcPr>
            <w:tcW w:w="2662" w:type="dxa"/>
          </w:tcPr>
          <w:p w14:paraId="75868267" w14:textId="77777777" w:rsidR="00327BF5" w:rsidRPr="00FF0BBC" w:rsidRDefault="00327BF5" w:rsidP="00F91B57">
            <w:pPr>
              <w:pStyle w:val="TAL"/>
            </w:pPr>
            <w:r w:rsidRPr="00FF0BBC">
              <w:t>Indicates the list of Supported features used as described in clause 5.</w:t>
            </w:r>
            <w:r>
              <w:t>30</w:t>
            </w:r>
            <w:r w:rsidRPr="00FF0BBC">
              <w:t>.4.</w:t>
            </w:r>
          </w:p>
          <w:p w14:paraId="444595C4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0BBC">
              <w:t>This attribute shall be provided in the POST request and in the response of successful resource creation.</w:t>
            </w:r>
          </w:p>
        </w:tc>
        <w:tc>
          <w:tcPr>
            <w:tcW w:w="1344" w:type="dxa"/>
          </w:tcPr>
          <w:p w14:paraId="3C8F4CDB" w14:textId="77777777" w:rsidR="00327BF5" w:rsidRPr="00FF0BBC" w:rsidRDefault="00327BF5" w:rsidP="00F91B57">
            <w:pPr>
              <w:pStyle w:val="TAL"/>
              <w:rPr>
                <w:rFonts w:cs="Arial"/>
                <w:szCs w:val="18"/>
              </w:rPr>
            </w:pPr>
          </w:p>
        </w:tc>
      </w:tr>
      <w:tr w:rsidR="00327BF5" w:rsidRPr="00FF0BBC" w14:paraId="79EC7220" w14:textId="77777777" w:rsidTr="00F91B57">
        <w:trPr>
          <w:trHeight w:val="242"/>
          <w:jc w:val="center"/>
        </w:trPr>
        <w:tc>
          <w:tcPr>
            <w:tcW w:w="9430" w:type="dxa"/>
            <w:gridSpan w:val="6"/>
          </w:tcPr>
          <w:p w14:paraId="54920019" w14:textId="6BCED0F7" w:rsidR="00327BF5" w:rsidRDefault="00327BF5" w:rsidP="00F91B57">
            <w:pPr>
              <w:pStyle w:val="TAN"/>
              <w:rPr>
                <w:ins w:id="111" w:author="KDDI_r0" w:date="2023-06-27T14:16:00Z"/>
                <w:lang w:eastAsia="zh-CN"/>
              </w:rPr>
            </w:pPr>
            <w:r w:rsidRPr="00910B53">
              <w:rPr>
                <w:lang w:eastAsia="zh-CN"/>
              </w:rPr>
              <w:t>NOTE</w:t>
            </w:r>
            <w:ins w:id="112" w:author="KDDI_r0" w:date="2023-06-27T14:15:00Z">
              <w:r w:rsidR="006F1794">
                <w:t> 1</w:t>
              </w:r>
            </w:ins>
            <w:del w:id="113" w:author="KDDI_r0" w:date="2023-06-27T14:16:00Z">
              <w:r w:rsidRPr="00910B53" w:rsidDel="006F1794">
                <w:rPr>
                  <w:lang w:eastAsia="zh-CN"/>
                </w:rPr>
                <w:delText>:</w:delText>
              </w:r>
            </w:del>
            <w:r w:rsidRPr="00910B53">
              <w:rPr>
                <w:lang w:eastAsia="zh-CN"/>
              </w:rPr>
              <w:tab/>
              <w:t>One of "</w:t>
            </w:r>
            <w:proofErr w:type="spellStart"/>
            <w:r w:rsidRPr="00614FCD">
              <w:rPr>
                <w:lang w:eastAsia="zh-CN"/>
              </w:rPr>
              <w:t>easIpAddrs</w:t>
            </w:r>
            <w:proofErr w:type="spellEnd"/>
            <w:r w:rsidRPr="00910B53"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fqdn</w:t>
            </w:r>
            <w:proofErr w:type="spellEnd"/>
            <w:r w:rsidRPr="00910B53">
              <w:rPr>
                <w:lang w:eastAsia="zh-CN"/>
              </w:rPr>
              <w:t>" attribute shall be provided.</w:t>
            </w:r>
          </w:p>
          <w:p w14:paraId="4CA891C1" w14:textId="39424E8E" w:rsidR="006F1794" w:rsidRPr="00614FCD" w:rsidRDefault="006F1794" w:rsidP="00D76C4F">
            <w:pPr>
              <w:pStyle w:val="TAN"/>
              <w:rPr>
                <w:lang w:eastAsia="zh-CN"/>
              </w:rPr>
            </w:pPr>
            <w:ins w:id="114" w:author="KDDI_r0" w:date="2023-06-27T14:16:00Z">
              <w:r>
                <w:rPr>
                  <w:rFonts w:cs="Arial"/>
                  <w:szCs w:val="18"/>
                  <w:lang w:eastAsia="zh-CN"/>
                </w:rPr>
                <w:t>NOTE</w:t>
              </w:r>
              <w:r>
                <w:rPr>
                  <w:rFonts w:cs="Arial"/>
                  <w:szCs w:val="18"/>
                  <w:lang w:val="en-US" w:eastAsia="zh-CN"/>
                </w:rPr>
                <w:t> 2:</w:t>
              </w:r>
              <w:r>
                <w:rPr>
                  <w:lang w:eastAsia="zh-CN"/>
                </w:rPr>
                <w:tab/>
              </w:r>
            </w:ins>
            <w:ins w:id="115" w:author="Ericsson_Maria Liang" w:date="2023-07-21T01:11:00Z">
              <w:r w:rsidR="00A1485E">
                <w:rPr>
                  <w:lang w:eastAsia="zh-CN"/>
                </w:rPr>
                <w:t>Only t</w:t>
              </w:r>
            </w:ins>
            <w:ins w:id="116" w:author="KDDI_r0" w:date="2023-06-27T14:18:00Z">
              <w:r>
                <w:rPr>
                  <w:lang w:eastAsia="zh-CN"/>
                </w:rPr>
                <w:t xml:space="preserve">he </w:t>
              </w:r>
            </w:ins>
            <w:ins w:id="117" w:author="KDDI_r0" w:date="2023-06-27T21:00:00Z">
              <w:r w:rsidR="000A58C0">
                <w:rPr>
                  <w:lang w:eastAsia="zh-CN"/>
                </w:rPr>
                <w:t>"</w:t>
              </w:r>
            </w:ins>
            <w:proofErr w:type="spellStart"/>
            <w:ins w:id="118" w:author="KDDI_r0" w:date="2023-06-27T14:19:00Z">
              <w:r w:rsidRPr="006F1794">
                <w:rPr>
                  <w:lang w:eastAsia="zh-CN"/>
                </w:rPr>
                <w:t>maxReportNbr</w:t>
              </w:r>
            </w:ins>
            <w:proofErr w:type="spellEnd"/>
            <w:ins w:id="119" w:author="KDDI_r0" w:date="2023-06-27T14:18:00Z">
              <w:r>
                <w:rPr>
                  <w:lang w:eastAsia="zh-CN"/>
                </w:rPr>
                <w:t>"</w:t>
              </w:r>
            </w:ins>
            <w:ins w:id="120" w:author="Ericsson_Maria Liang" w:date="2023-07-21T01:10:00Z">
              <w:r w:rsidR="00A1485E">
                <w:rPr>
                  <w:lang w:eastAsia="zh-CN"/>
                </w:rPr>
                <w:t>,</w:t>
              </w:r>
            </w:ins>
            <w:ins w:id="121" w:author="KDDI_r0" w:date="2023-06-27T14:18:00Z">
              <w:r>
                <w:rPr>
                  <w:lang w:eastAsia="zh-CN"/>
                </w:rPr>
                <w:t xml:space="preserve"> "</w:t>
              </w:r>
            </w:ins>
            <w:proofErr w:type="spellStart"/>
            <w:ins w:id="122" w:author="KDDI_r0" w:date="2023-06-27T14:21:00Z">
              <w:r w:rsidR="005F01A3" w:rsidRPr="005F01A3">
                <w:rPr>
                  <w:lang w:eastAsia="zh-CN"/>
                </w:rPr>
                <w:t>immRep</w:t>
              </w:r>
            </w:ins>
            <w:proofErr w:type="spellEnd"/>
            <w:ins w:id="123" w:author="KDDI_r0" w:date="2023-06-27T14:18:00Z">
              <w:r>
                <w:rPr>
                  <w:lang w:eastAsia="zh-CN"/>
                </w:rPr>
                <w:t xml:space="preserve">" </w:t>
              </w:r>
            </w:ins>
            <w:ins w:id="124" w:author="Ericsson_Maria Liang" w:date="2023-07-21T01:10:00Z">
              <w:r w:rsidR="00A1485E">
                <w:rPr>
                  <w:lang w:eastAsia="zh-CN"/>
                </w:rPr>
                <w:t>and</w:t>
              </w:r>
            </w:ins>
            <w:ins w:id="125" w:author="Ericsson_Maria Liang" w:date="2023-07-21T01:13:00Z">
              <w:r w:rsidR="00A1485E">
                <w:rPr>
                  <w:lang w:eastAsia="zh-CN"/>
                </w:rPr>
                <w:t>/or</w:t>
              </w:r>
            </w:ins>
            <w:ins w:id="126" w:author="Ericsson_Maria Liang" w:date="2023-07-21T01:10:00Z">
              <w:r w:rsidR="00A1485E">
                <w:rPr>
                  <w:lang w:eastAsia="zh-CN"/>
                </w:rPr>
                <w:t xml:space="preserve"> </w:t>
              </w:r>
              <w:r w:rsidR="00A1485E" w:rsidRPr="00A1485E">
                <w:rPr>
                  <w:lang w:eastAsia="zh-CN"/>
                </w:rPr>
                <w:t>"</w:t>
              </w:r>
              <w:proofErr w:type="spellStart"/>
              <w:r w:rsidR="00A1485E">
                <w:rPr>
                  <w:lang w:eastAsia="zh-CN"/>
                </w:rPr>
                <w:t>monDur</w:t>
              </w:r>
              <w:proofErr w:type="spellEnd"/>
              <w:r w:rsidR="00A1485E" w:rsidRPr="00A1485E">
                <w:rPr>
                  <w:lang w:eastAsia="zh-CN"/>
                </w:rPr>
                <w:t xml:space="preserve">" </w:t>
              </w:r>
              <w:r w:rsidR="00A1485E">
                <w:rPr>
                  <w:lang w:eastAsia="zh-CN"/>
                </w:rPr>
                <w:t xml:space="preserve">attributes </w:t>
              </w:r>
            </w:ins>
            <w:ins w:id="127" w:author="KDDI_r0" w:date="2023-06-27T14:18:00Z">
              <w:r>
                <w:rPr>
                  <w:lang w:eastAsia="zh-CN"/>
                </w:rPr>
                <w:t xml:space="preserve">of the data type </w:t>
              </w:r>
            </w:ins>
            <w:ins w:id="128" w:author="KDDI_r0" w:date="2023-08-05T14:58:00Z">
              <w:r w:rsidR="00DB3343" w:rsidRPr="00910B53">
                <w:rPr>
                  <w:lang w:eastAsia="zh-CN"/>
                </w:rPr>
                <w:t>"</w:t>
              </w:r>
            </w:ins>
            <w:proofErr w:type="spellStart"/>
            <w:ins w:id="129" w:author="KDDI_r0" w:date="2023-06-27T14:18:00Z">
              <w:r>
                <w:rPr>
                  <w:lang w:eastAsia="zh-CN"/>
                </w:rPr>
                <w:t>ReportingInformation</w:t>
              </w:r>
            </w:ins>
            <w:proofErr w:type="spellEnd"/>
            <w:ins w:id="130" w:author="KDDI_r0" w:date="2023-08-05T14:58:00Z">
              <w:r w:rsidR="00DB3343" w:rsidRPr="00910B53">
                <w:rPr>
                  <w:lang w:eastAsia="zh-CN"/>
                </w:rPr>
                <w:t>"</w:t>
              </w:r>
            </w:ins>
            <w:ins w:id="131" w:author="KDDI_r0" w:date="2023-06-27T14:18:00Z">
              <w:r>
                <w:rPr>
                  <w:lang w:eastAsia="zh-CN"/>
                </w:rPr>
                <w:t xml:space="preserve"> are applicable.</w:t>
              </w:r>
            </w:ins>
            <w:ins w:id="132" w:author="KDDI_r0" w:date="2023-06-27T20:58:00Z">
              <w:r w:rsidR="000A58C0">
                <w:rPr>
                  <w:lang w:eastAsia="zh-CN"/>
                </w:rPr>
                <w:t xml:space="preserve"> </w:t>
              </w:r>
              <w:r w:rsidR="000A58C0">
                <w:rPr>
                  <w:rFonts w:cs="Arial"/>
                  <w:szCs w:val="18"/>
                </w:rPr>
                <w:t>One-time reporting can be done by setting the</w:t>
              </w:r>
            </w:ins>
            <w:ins w:id="133" w:author="KDDI_r0" w:date="2023-06-27T20:59:00Z">
              <w:r w:rsidR="000A58C0" w:rsidRPr="002F5B6B">
                <w:t xml:space="preserve"> </w:t>
              </w:r>
            </w:ins>
            <w:ins w:id="134" w:author="Huawei" w:date="2023-07-18T08:52:00Z">
              <w:r w:rsidR="00EB226E" w:rsidRPr="00910B53">
                <w:rPr>
                  <w:lang w:eastAsia="zh-CN"/>
                </w:rPr>
                <w:t>"</w:t>
              </w:r>
            </w:ins>
            <w:proofErr w:type="spellStart"/>
            <w:ins w:id="135" w:author="KDDI_r0" w:date="2023-06-27T20:59:00Z">
              <w:r w:rsidR="000A58C0" w:rsidRPr="002F5B6B">
                <w:t>maxReportNbr</w:t>
              </w:r>
            </w:ins>
            <w:proofErr w:type="spellEnd"/>
            <w:ins w:id="136" w:author="Huawei" w:date="2023-07-18T08:52:00Z">
              <w:r w:rsidR="00EB226E" w:rsidRPr="00910B53">
                <w:rPr>
                  <w:lang w:eastAsia="zh-CN"/>
                </w:rPr>
                <w:t>"</w:t>
              </w:r>
            </w:ins>
            <w:ins w:id="137" w:author="KDDI_r0" w:date="2023-06-27T20:58:00Z">
              <w:r w:rsidR="000A58C0">
                <w:rPr>
                  <w:lang w:eastAsia="zh-CN"/>
                </w:rPr>
                <w:t>=1</w:t>
              </w:r>
            </w:ins>
            <w:ins w:id="138" w:author="Ericsson_Maria Liang" w:date="2023-07-21T01:16:00Z">
              <w:r w:rsidR="00B8514F">
                <w:rPr>
                  <w:lang w:eastAsia="zh-CN"/>
                </w:rPr>
                <w:t>,</w:t>
              </w:r>
            </w:ins>
            <w:ins w:id="139" w:author="Ericsson_Maria Liang" w:date="2023-07-21T01:12:00Z">
              <w:r w:rsidR="00A1485E">
                <w:rPr>
                  <w:lang w:eastAsia="zh-CN"/>
                </w:rPr>
                <w:t xml:space="preserve"> </w:t>
              </w:r>
            </w:ins>
            <w:ins w:id="140" w:author="Ericsson_Maria Liang" w:date="2023-07-21T01:17:00Z">
              <w:r w:rsidR="00B8514F">
                <w:rPr>
                  <w:lang w:eastAsia="zh-CN"/>
                </w:rPr>
                <w:t xml:space="preserve">setting </w:t>
              </w:r>
            </w:ins>
            <w:ins w:id="141" w:author="Ericsson_Maria Liang" w:date="2023-07-21T01:16:00Z">
              <w:r w:rsidR="00B8514F">
                <w:rPr>
                  <w:rFonts w:cs="Arial"/>
                  <w:szCs w:val="18"/>
                </w:rPr>
                <w:t>the</w:t>
              </w:r>
              <w:r w:rsidR="00B8514F" w:rsidRPr="002F5B6B">
                <w:t xml:space="preserve"> </w:t>
              </w:r>
              <w:r w:rsidR="00B8514F" w:rsidRPr="00910B53">
                <w:rPr>
                  <w:lang w:eastAsia="zh-CN"/>
                </w:rPr>
                <w:t>"</w:t>
              </w:r>
            </w:ins>
            <w:proofErr w:type="spellStart"/>
            <w:ins w:id="142" w:author="Ericsson_Maria Liang" w:date="2023-07-21T01:17:00Z">
              <w:r w:rsidR="00B8514F">
                <w:t>immRep</w:t>
              </w:r>
            </w:ins>
            <w:proofErr w:type="spellEnd"/>
            <w:ins w:id="143" w:author="Ericsson_Maria Liang" w:date="2023-07-21T01:16:00Z">
              <w:r w:rsidR="00B8514F" w:rsidRPr="00910B53">
                <w:rPr>
                  <w:lang w:eastAsia="zh-CN"/>
                </w:rPr>
                <w:t>"</w:t>
              </w:r>
            </w:ins>
            <w:ins w:id="144" w:author="Ericsson_Maria Liang" w:date="2023-07-21T01:18:00Z">
              <w:r w:rsidR="00B8514F">
                <w:rPr>
                  <w:lang w:eastAsia="zh-CN"/>
                </w:rPr>
                <w:t xml:space="preserve"> value as true </w:t>
              </w:r>
            </w:ins>
            <w:ins w:id="145" w:author="Ericsson_Maria Liang" w:date="2023-07-21T01:12:00Z">
              <w:r w:rsidR="00A1485E">
                <w:rPr>
                  <w:lang w:eastAsia="zh-CN"/>
                </w:rPr>
                <w:t xml:space="preserve">and </w:t>
              </w:r>
            </w:ins>
            <w:ins w:id="146" w:author="Ericsson_Maria Liang" w:date="2023-07-21T01:18:00Z">
              <w:r w:rsidR="00B8514F">
                <w:rPr>
                  <w:lang w:eastAsia="zh-CN"/>
                </w:rPr>
                <w:t xml:space="preserve">not providing the </w:t>
              </w:r>
            </w:ins>
            <w:ins w:id="147" w:author="Ericsson_Maria Liang" w:date="2023-07-21T01:13:00Z">
              <w:r w:rsidR="00A1485E" w:rsidRPr="00A1485E">
                <w:rPr>
                  <w:lang w:eastAsia="zh-CN"/>
                </w:rPr>
                <w:t>"</w:t>
              </w:r>
              <w:proofErr w:type="spellStart"/>
              <w:r w:rsidR="00A1485E" w:rsidRPr="00A1485E">
                <w:rPr>
                  <w:lang w:eastAsia="zh-CN"/>
                </w:rPr>
                <w:t>monDur</w:t>
              </w:r>
              <w:proofErr w:type="spellEnd"/>
              <w:r w:rsidR="00A1485E" w:rsidRPr="00A1485E">
                <w:rPr>
                  <w:lang w:eastAsia="zh-CN"/>
                </w:rPr>
                <w:t>"</w:t>
              </w:r>
            </w:ins>
            <w:ins w:id="148" w:author="Ericsson_Maria Liang" w:date="2023-07-21T01:18:00Z">
              <w:r w:rsidR="00B8514F">
                <w:rPr>
                  <w:lang w:eastAsia="zh-CN"/>
                </w:rPr>
                <w:t xml:space="preserve"> attribute</w:t>
              </w:r>
            </w:ins>
            <w:ins w:id="149" w:author="KDDI_r0" w:date="2023-06-27T21:00:00Z">
              <w:r w:rsidR="000A58C0">
                <w:rPr>
                  <w:lang w:eastAsia="zh-CN"/>
                </w:rPr>
                <w:t>.</w:t>
              </w:r>
            </w:ins>
          </w:p>
        </w:tc>
      </w:tr>
    </w:tbl>
    <w:p w14:paraId="7EE32DBB" w14:textId="77777777" w:rsidR="00327BF5" w:rsidRDefault="00327BF5" w:rsidP="00327BF5"/>
    <w:p w14:paraId="77473DF5" w14:textId="424EF250" w:rsidR="00ED63E3" w:rsidRDefault="00ED63E3" w:rsidP="00ED6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B8514F">
        <w:rPr>
          <w:noProof/>
          <w:color w:val="0000FF"/>
          <w:sz w:val="28"/>
          <w:szCs w:val="28"/>
          <w:lang w:eastAsia="ja-JP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74D1A984" w14:textId="77777777" w:rsidR="00327BF5" w:rsidRPr="008B1C02" w:rsidRDefault="00327BF5" w:rsidP="00327BF5">
      <w:pPr>
        <w:pStyle w:val="1"/>
      </w:pPr>
      <w:r w:rsidRPr="008B1C02">
        <w:t>A.</w:t>
      </w:r>
      <w:r>
        <w:t>28</w:t>
      </w:r>
      <w:r w:rsidRPr="008B1C02">
        <w:tab/>
      </w:r>
      <w:proofErr w:type="spellStart"/>
      <w:r>
        <w:t>DNAIMapping</w:t>
      </w:r>
      <w:proofErr w:type="spellEnd"/>
      <w:r w:rsidRPr="008B1C02">
        <w:t xml:space="preserve"> API</w:t>
      </w:r>
    </w:p>
    <w:p w14:paraId="2A6123DE" w14:textId="77777777" w:rsidR="00327BF5" w:rsidRPr="008B1C02" w:rsidRDefault="00327BF5" w:rsidP="00327BF5">
      <w:pPr>
        <w:pStyle w:val="PL"/>
      </w:pPr>
      <w:r w:rsidRPr="008B1C02">
        <w:t>openapi: 3.0.0</w:t>
      </w:r>
    </w:p>
    <w:p w14:paraId="6BA9B950" w14:textId="77777777" w:rsidR="00327BF5" w:rsidRDefault="00327BF5" w:rsidP="00327BF5">
      <w:pPr>
        <w:pStyle w:val="PL"/>
      </w:pPr>
    </w:p>
    <w:p w14:paraId="69371EB5" w14:textId="77777777" w:rsidR="00327BF5" w:rsidRPr="008B1C02" w:rsidRDefault="00327BF5" w:rsidP="00327BF5">
      <w:pPr>
        <w:pStyle w:val="PL"/>
      </w:pPr>
      <w:r w:rsidRPr="008B1C02">
        <w:t>info:</w:t>
      </w:r>
    </w:p>
    <w:p w14:paraId="02A1EE48" w14:textId="77777777" w:rsidR="00327BF5" w:rsidRPr="008B1C02" w:rsidRDefault="00327BF5" w:rsidP="00327BF5">
      <w:pPr>
        <w:pStyle w:val="PL"/>
      </w:pPr>
      <w:r w:rsidRPr="008B1C02">
        <w:t xml:space="preserve">  title: 3gpp-</w:t>
      </w:r>
      <w:r>
        <w:t>dnaimapping</w:t>
      </w:r>
    </w:p>
    <w:p w14:paraId="193F028C" w14:textId="77777777" w:rsidR="00327BF5" w:rsidRPr="008B1C02" w:rsidRDefault="00327BF5" w:rsidP="00327BF5">
      <w:pPr>
        <w:pStyle w:val="PL"/>
      </w:pPr>
      <w:r w:rsidRPr="008B1C02">
        <w:lastRenderedPageBreak/>
        <w:t xml:space="preserve">  version: 1.</w:t>
      </w:r>
      <w:r>
        <w:t>0</w:t>
      </w:r>
      <w:r w:rsidRPr="008B1C02">
        <w:t>.0</w:t>
      </w:r>
      <w:r w:rsidRPr="008B1C02">
        <w:rPr>
          <w:lang w:val="en-US"/>
        </w:rPr>
        <w:t>-alpha.</w:t>
      </w:r>
      <w:r>
        <w:rPr>
          <w:lang w:val="en-US"/>
        </w:rPr>
        <w:t>1</w:t>
      </w:r>
    </w:p>
    <w:p w14:paraId="215165CB" w14:textId="77777777" w:rsidR="00327BF5" w:rsidRPr="008B1C02" w:rsidRDefault="00327BF5" w:rsidP="00327BF5">
      <w:pPr>
        <w:pStyle w:val="PL"/>
      </w:pPr>
      <w:r w:rsidRPr="008B1C02">
        <w:t xml:space="preserve">  description: |</w:t>
      </w:r>
    </w:p>
    <w:p w14:paraId="4ABAD850" w14:textId="77777777" w:rsidR="00327BF5" w:rsidRPr="008B1C02" w:rsidRDefault="00327BF5" w:rsidP="00327BF5">
      <w:pPr>
        <w:pStyle w:val="PL"/>
      </w:pPr>
      <w:r w:rsidRPr="008B1C02">
        <w:t xml:space="preserve">    API for </w:t>
      </w:r>
      <w:r>
        <w:t>DNAI Mapping</w:t>
      </w:r>
      <w:r w:rsidRPr="008B1C02">
        <w:t xml:space="preserve">.  </w:t>
      </w:r>
    </w:p>
    <w:p w14:paraId="7D095E69" w14:textId="77777777" w:rsidR="00327BF5" w:rsidRPr="008B1C02" w:rsidRDefault="00327BF5" w:rsidP="00327BF5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6B77CAD1" w14:textId="77777777" w:rsidR="00327BF5" w:rsidRPr="008B1C02" w:rsidRDefault="00327BF5" w:rsidP="00327BF5">
      <w:pPr>
        <w:pStyle w:val="PL"/>
      </w:pPr>
      <w:r w:rsidRPr="008B1C02">
        <w:t xml:space="preserve">    All rights reserved.</w:t>
      </w:r>
    </w:p>
    <w:p w14:paraId="6DACAAAF" w14:textId="77777777" w:rsidR="00327BF5" w:rsidRDefault="00327BF5" w:rsidP="00327BF5">
      <w:pPr>
        <w:pStyle w:val="PL"/>
      </w:pPr>
    </w:p>
    <w:p w14:paraId="141CF808" w14:textId="77777777" w:rsidR="00327BF5" w:rsidRPr="008B1C02" w:rsidRDefault="00327BF5" w:rsidP="00327BF5">
      <w:pPr>
        <w:pStyle w:val="PL"/>
      </w:pPr>
      <w:r w:rsidRPr="008B1C02">
        <w:t>externalDocs:</w:t>
      </w:r>
    </w:p>
    <w:p w14:paraId="36641982" w14:textId="77777777" w:rsidR="00327BF5" w:rsidRPr="008B1C02" w:rsidRDefault="00327BF5" w:rsidP="00327BF5">
      <w:pPr>
        <w:pStyle w:val="PL"/>
      </w:pPr>
      <w:r w:rsidRPr="008B1C02">
        <w:t xml:space="preserve">  description: &gt;</w:t>
      </w:r>
    </w:p>
    <w:p w14:paraId="39335875" w14:textId="77777777" w:rsidR="00327BF5" w:rsidRPr="008B1C02" w:rsidRDefault="00327BF5" w:rsidP="00327BF5">
      <w:pPr>
        <w:pStyle w:val="PL"/>
      </w:pPr>
      <w:r w:rsidRPr="008B1C02">
        <w:t xml:space="preserve">    3GPP TS 29.522 V18.</w:t>
      </w:r>
      <w:r>
        <w:t>2</w:t>
      </w:r>
      <w:r w:rsidRPr="008B1C02">
        <w:t>.0; 5G System; Network Exposure Function Northbound APIs.</w:t>
      </w:r>
    </w:p>
    <w:p w14:paraId="01D55E3E" w14:textId="77777777" w:rsidR="00327BF5" w:rsidRPr="00937E81" w:rsidRDefault="00327BF5" w:rsidP="00327BF5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718D2CEA" w14:textId="77777777" w:rsidR="00327BF5" w:rsidRPr="00937E81" w:rsidRDefault="00327BF5" w:rsidP="00327BF5">
      <w:pPr>
        <w:pStyle w:val="PL"/>
        <w:rPr>
          <w:lang w:val="sv-SE"/>
        </w:rPr>
      </w:pPr>
    </w:p>
    <w:p w14:paraId="5000F649" w14:textId="77777777" w:rsidR="00327BF5" w:rsidRPr="008B1C02" w:rsidRDefault="00327BF5" w:rsidP="00327BF5">
      <w:pPr>
        <w:pStyle w:val="PL"/>
      </w:pPr>
      <w:r w:rsidRPr="008B1C02">
        <w:t>security:</w:t>
      </w:r>
    </w:p>
    <w:p w14:paraId="4FF520DD" w14:textId="77777777" w:rsidR="00327BF5" w:rsidRPr="008B1C02" w:rsidRDefault="00327BF5" w:rsidP="00327BF5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9FAB008" w14:textId="77777777" w:rsidR="00327BF5" w:rsidRPr="008B1C02" w:rsidRDefault="00327BF5" w:rsidP="00327BF5">
      <w:pPr>
        <w:pStyle w:val="PL"/>
      </w:pPr>
      <w:r w:rsidRPr="008B1C02">
        <w:t xml:space="preserve">  - oAuth2ClientCredentials: []</w:t>
      </w:r>
    </w:p>
    <w:p w14:paraId="713FCC0A" w14:textId="77777777" w:rsidR="00327BF5" w:rsidRDefault="00327BF5" w:rsidP="00327BF5">
      <w:pPr>
        <w:pStyle w:val="PL"/>
      </w:pPr>
    </w:p>
    <w:p w14:paraId="3783911F" w14:textId="77777777" w:rsidR="00327BF5" w:rsidRPr="008B1C02" w:rsidRDefault="00327BF5" w:rsidP="00327BF5">
      <w:pPr>
        <w:pStyle w:val="PL"/>
      </w:pPr>
      <w:r w:rsidRPr="008B1C02">
        <w:t>servers:</w:t>
      </w:r>
    </w:p>
    <w:p w14:paraId="4D6324E8" w14:textId="77777777" w:rsidR="00327BF5" w:rsidRPr="008B1C02" w:rsidRDefault="00327BF5" w:rsidP="00327BF5">
      <w:pPr>
        <w:pStyle w:val="PL"/>
      </w:pPr>
      <w:r w:rsidRPr="008B1C02">
        <w:t xml:space="preserve">  - url: '{apiRoot}/3gpp-</w:t>
      </w:r>
      <w:r>
        <w:t>dnai-mapping</w:t>
      </w:r>
      <w:r w:rsidRPr="008B1C02">
        <w:t>/v1'</w:t>
      </w:r>
    </w:p>
    <w:p w14:paraId="6F8BBF88" w14:textId="77777777" w:rsidR="00327BF5" w:rsidRPr="008B1C02" w:rsidRDefault="00327BF5" w:rsidP="00327BF5">
      <w:pPr>
        <w:pStyle w:val="PL"/>
      </w:pPr>
      <w:r w:rsidRPr="008B1C02">
        <w:t xml:space="preserve">    variables:</w:t>
      </w:r>
    </w:p>
    <w:p w14:paraId="5F3FA9C8" w14:textId="77777777" w:rsidR="00327BF5" w:rsidRPr="008B1C02" w:rsidRDefault="00327BF5" w:rsidP="00327BF5">
      <w:pPr>
        <w:pStyle w:val="PL"/>
      </w:pPr>
      <w:r w:rsidRPr="008B1C02">
        <w:t xml:space="preserve">      apiRoot:</w:t>
      </w:r>
    </w:p>
    <w:p w14:paraId="286154B8" w14:textId="77777777" w:rsidR="00327BF5" w:rsidRPr="008B1C02" w:rsidRDefault="00327BF5" w:rsidP="00327BF5">
      <w:pPr>
        <w:pStyle w:val="PL"/>
      </w:pPr>
      <w:r w:rsidRPr="008B1C02">
        <w:t xml:space="preserve">        default: https://example.com</w:t>
      </w:r>
    </w:p>
    <w:p w14:paraId="38FBE25F" w14:textId="77777777" w:rsidR="00327BF5" w:rsidRPr="008B1C02" w:rsidRDefault="00327BF5" w:rsidP="00327BF5">
      <w:pPr>
        <w:pStyle w:val="PL"/>
      </w:pPr>
      <w:r w:rsidRPr="008B1C02">
        <w:t xml:space="preserve">        description: apiRoot as defined in clause 5.2.4 of 3GPP TS 29.122.</w:t>
      </w:r>
    </w:p>
    <w:p w14:paraId="322833F3" w14:textId="77777777" w:rsidR="00327BF5" w:rsidRDefault="00327BF5" w:rsidP="00327BF5">
      <w:pPr>
        <w:pStyle w:val="PL"/>
      </w:pPr>
    </w:p>
    <w:p w14:paraId="4B5DB829" w14:textId="77777777" w:rsidR="00327BF5" w:rsidRPr="008B1C02" w:rsidRDefault="00327BF5" w:rsidP="00327BF5">
      <w:pPr>
        <w:pStyle w:val="PL"/>
      </w:pPr>
      <w:r w:rsidRPr="008B1C02">
        <w:t>paths:</w:t>
      </w:r>
    </w:p>
    <w:p w14:paraId="656ED04A" w14:textId="77777777" w:rsidR="00327BF5" w:rsidRPr="008B1C02" w:rsidRDefault="00327BF5" w:rsidP="00327BF5">
      <w:pPr>
        <w:pStyle w:val="PL"/>
      </w:pPr>
      <w:r w:rsidRPr="008B1C02">
        <w:t xml:space="preserve">  /{afId}/subscriptions:</w:t>
      </w:r>
    </w:p>
    <w:p w14:paraId="67398717" w14:textId="77777777" w:rsidR="00327BF5" w:rsidRPr="008B1C02" w:rsidRDefault="00327BF5" w:rsidP="00327BF5">
      <w:pPr>
        <w:pStyle w:val="PL"/>
      </w:pPr>
      <w:r w:rsidRPr="008B1C02">
        <w:t xml:space="preserve">    get:</w:t>
      </w:r>
    </w:p>
    <w:p w14:paraId="25005FE3" w14:textId="77777777" w:rsidR="00327BF5" w:rsidRPr="008B1C02" w:rsidRDefault="00327BF5" w:rsidP="00327BF5">
      <w:pPr>
        <w:pStyle w:val="PL"/>
      </w:pPr>
      <w:r w:rsidRPr="008B1C02">
        <w:t xml:space="preserve">      summary: read all of the active subscriptions for the AF</w:t>
      </w:r>
    </w:p>
    <w:p w14:paraId="1A6B5BD6" w14:textId="77777777" w:rsidR="00327BF5" w:rsidRPr="008B1C02" w:rsidRDefault="00327BF5" w:rsidP="00327BF5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23AEE873" w14:textId="77777777" w:rsidR="00327BF5" w:rsidRPr="008B1C02" w:rsidRDefault="00327BF5" w:rsidP="00327BF5">
      <w:pPr>
        <w:pStyle w:val="PL"/>
      </w:pPr>
      <w:r w:rsidRPr="008B1C02">
        <w:t xml:space="preserve">      tags:</w:t>
      </w:r>
    </w:p>
    <w:p w14:paraId="0818571A" w14:textId="77777777" w:rsidR="00327BF5" w:rsidRPr="008B1C02" w:rsidRDefault="00327BF5" w:rsidP="00327BF5">
      <w:pPr>
        <w:pStyle w:val="PL"/>
      </w:pPr>
      <w:r w:rsidRPr="008B1C02">
        <w:t xml:space="preserve">        -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Subscriptions</w:t>
      </w:r>
    </w:p>
    <w:p w14:paraId="28D23353" w14:textId="77777777" w:rsidR="00327BF5" w:rsidRPr="008B1C02" w:rsidRDefault="00327BF5" w:rsidP="00327BF5">
      <w:pPr>
        <w:pStyle w:val="PL"/>
      </w:pPr>
      <w:r w:rsidRPr="008B1C02">
        <w:t xml:space="preserve">      parameters:</w:t>
      </w:r>
    </w:p>
    <w:p w14:paraId="2307B771" w14:textId="77777777" w:rsidR="00327BF5" w:rsidRPr="008B1C02" w:rsidRDefault="00327BF5" w:rsidP="00327BF5">
      <w:pPr>
        <w:pStyle w:val="PL"/>
      </w:pPr>
      <w:r w:rsidRPr="008B1C02">
        <w:t xml:space="preserve">        - name: afId</w:t>
      </w:r>
    </w:p>
    <w:p w14:paraId="7A153E0B" w14:textId="77777777" w:rsidR="00327BF5" w:rsidRPr="008B1C02" w:rsidRDefault="00327BF5" w:rsidP="00327BF5">
      <w:pPr>
        <w:pStyle w:val="PL"/>
      </w:pPr>
      <w:r w:rsidRPr="008B1C02">
        <w:t xml:space="preserve">          in: path</w:t>
      </w:r>
    </w:p>
    <w:p w14:paraId="1BFA1D97" w14:textId="77777777" w:rsidR="00327BF5" w:rsidRPr="008B1C02" w:rsidRDefault="00327BF5" w:rsidP="00327BF5">
      <w:pPr>
        <w:pStyle w:val="PL"/>
      </w:pPr>
      <w:r w:rsidRPr="008B1C02">
        <w:t xml:space="preserve">          description: Identifier of the AF</w:t>
      </w:r>
    </w:p>
    <w:p w14:paraId="654DEB6A" w14:textId="77777777" w:rsidR="00327BF5" w:rsidRPr="008B1C02" w:rsidRDefault="00327BF5" w:rsidP="00327BF5">
      <w:pPr>
        <w:pStyle w:val="PL"/>
      </w:pPr>
      <w:r w:rsidRPr="008B1C02">
        <w:t xml:space="preserve">          required: true</w:t>
      </w:r>
    </w:p>
    <w:p w14:paraId="794D3F3C" w14:textId="77777777" w:rsidR="00327BF5" w:rsidRPr="008B1C02" w:rsidRDefault="00327BF5" w:rsidP="00327BF5">
      <w:pPr>
        <w:pStyle w:val="PL"/>
      </w:pPr>
      <w:r w:rsidRPr="008B1C02">
        <w:t xml:space="preserve">          schema:</w:t>
      </w:r>
    </w:p>
    <w:p w14:paraId="237FD90F" w14:textId="77777777" w:rsidR="00327BF5" w:rsidRPr="008B1C02" w:rsidRDefault="00327BF5" w:rsidP="00327BF5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7AB6DC74" w14:textId="77777777" w:rsidR="00327BF5" w:rsidRPr="008B1C02" w:rsidRDefault="00327BF5" w:rsidP="00327BF5">
      <w:pPr>
        <w:pStyle w:val="PL"/>
      </w:pPr>
      <w:r w:rsidRPr="008B1C02">
        <w:t xml:space="preserve">      responses:</w:t>
      </w:r>
    </w:p>
    <w:p w14:paraId="54343D55" w14:textId="77777777" w:rsidR="00327BF5" w:rsidRPr="008B1C02" w:rsidRDefault="00327BF5" w:rsidP="00327BF5">
      <w:pPr>
        <w:pStyle w:val="PL"/>
      </w:pPr>
      <w:r w:rsidRPr="008B1C02">
        <w:t xml:space="preserve">        '200':</w:t>
      </w:r>
    </w:p>
    <w:p w14:paraId="7321D4FF" w14:textId="77777777" w:rsidR="00327BF5" w:rsidRPr="008B1C02" w:rsidRDefault="00327BF5" w:rsidP="00327BF5">
      <w:pPr>
        <w:pStyle w:val="PL"/>
      </w:pPr>
      <w:r w:rsidRPr="008B1C02">
        <w:t xml:space="preserve">          description: OK (Successful get all of the active subscriptions for the AF)</w:t>
      </w:r>
    </w:p>
    <w:p w14:paraId="73F522C9" w14:textId="77777777" w:rsidR="00327BF5" w:rsidRPr="008B1C02" w:rsidRDefault="00327BF5" w:rsidP="00327BF5">
      <w:pPr>
        <w:pStyle w:val="PL"/>
      </w:pPr>
      <w:r w:rsidRPr="008B1C02">
        <w:t xml:space="preserve">          content:</w:t>
      </w:r>
    </w:p>
    <w:p w14:paraId="1E446571" w14:textId="77777777" w:rsidR="00327BF5" w:rsidRPr="008B1C02" w:rsidRDefault="00327BF5" w:rsidP="00327BF5">
      <w:pPr>
        <w:pStyle w:val="PL"/>
      </w:pPr>
      <w:r w:rsidRPr="008B1C02">
        <w:t xml:space="preserve">            application/json:</w:t>
      </w:r>
    </w:p>
    <w:p w14:paraId="40F47399" w14:textId="77777777" w:rsidR="00327BF5" w:rsidRPr="008B1C02" w:rsidRDefault="00327BF5" w:rsidP="00327BF5">
      <w:pPr>
        <w:pStyle w:val="PL"/>
      </w:pPr>
      <w:r w:rsidRPr="008B1C02">
        <w:t xml:space="preserve">              schema:</w:t>
      </w:r>
    </w:p>
    <w:p w14:paraId="7D037C5C" w14:textId="77777777" w:rsidR="00327BF5" w:rsidRPr="008B1C02" w:rsidRDefault="00327BF5" w:rsidP="00327BF5">
      <w:pPr>
        <w:pStyle w:val="PL"/>
      </w:pPr>
      <w:r w:rsidRPr="008B1C02">
        <w:t xml:space="preserve">                type: array</w:t>
      </w:r>
    </w:p>
    <w:p w14:paraId="09C6D614" w14:textId="77777777" w:rsidR="00327BF5" w:rsidRPr="008B1C02" w:rsidRDefault="00327BF5" w:rsidP="00327BF5">
      <w:pPr>
        <w:pStyle w:val="PL"/>
      </w:pPr>
      <w:r w:rsidRPr="008B1C02">
        <w:t xml:space="preserve">                items:</w:t>
      </w:r>
    </w:p>
    <w:p w14:paraId="2C0F6C19" w14:textId="77777777" w:rsidR="00327BF5" w:rsidRPr="008B1C02" w:rsidRDefault="00327BF5" w:rsidP="00327BF5">
      <w:pPr>
        <w:pStyle w:val="PL"/>
      </w:pPr>
      <w:r w:rsidRPr="008B1C02">
        <w:t xml:space="preserve">                  $ref: '#/components/schemas/</w:t>
      </w:r>
      <w:r>
        <w:rPr>
          <w:lang w:eastAsia="zh-CN"/>
        </w:rPr>
        <w:t>DnaiMapSub'</w:t>
      </w:r>
    </w:p>
    <w:p w14:paraId="66B2C2B6" w14:textId="77777777" w:rsidR="00327BF5" w:rsidRPr="008B1C02" w:rsidRDefault="00327BF5" w:rsidP="00327BF5">
      <w:pPr>
        <w:pStyle w:val="PL"/>
      </w:pPr>
      <w:r w:rsidRPr="008B1C02">
        <w:t xml:space="preserve">                minItems: 0</w:t>
      </w:r>
    </w:p>
    <w:p w14:paraId="72E4B2D4" w14:textId="77777777" w:rsidR="00327BF5" w:rsidRPr="008B1C02" w:rsidRDefault="00327BF5" w:rsidP="00327BF5">
      <w:pPr>
        <w:pStyle w:val="PL"/>
      </w:pPr>
      <w:r w:rsidRPr="008B1C02">
        <w:t xml:space="preserve">        '307':</w:t>
      </w:r>
    </w:p>
    <w:p w14:paraId="4AAD72BD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'TS29122_CommonData.yaml#/components/responses/307'</w:t>
      </w:r>
    </w:p>
    <w:p w14:paraId="7B17A315" w14:textId="77777777" w:rsidR="00327BF5" w:rsidRPr="008B1C02" w:rsidRDefault="00327BF5" w:rsidP="00327BF5">
      <w:pPr>
        <w:pStyle w:val="PL"/>
      </w:pPr>
      <w:r w:rsidRPr="008B1C02">
        <w:t xml:space="preserve">        '308':</w:t>
      </w:r>
    </w:p>
    <w:p w14:paraId="54D86872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'TS29122_CommonData.yaml#/components/responses/308'</w:t>
      </w:r>
    </w:p>
    <w:p w14:paraId="0D2BB529" w14:textId="77777777" w:rsidR="00327BF5" w:rsidRPr="008B1C02" w:rsidRDefault="00327BF5" w:rsidP="00327BF5">
      <w:pPr>
        <w:pStyle w:val="PL"/>
      </w:pPr>
      <w:r w:rsidRPr="008B1C02">
        <w:t xml:space="preserve">        '400':</w:t>
      </w:r>
    </w:p>
    <w:p w14:paraId="60D18DE8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'TS29122_CommonData.yaml#/components/responses/400'</w:t>
      </w:r>
    </w:p>
    <w:p w14:paraId="623DD6F8" w14:textId="77777777" w:rsidR="00327BF5" w:rsidRPr="008B1C02" w:rsidRDefault="00327BF5" w:rsidP="00327BF5">
      <w:pPr>
        <w:pStyle w:val="PL"/>
      </w:pPr>
      <w:r w:rsidRPr="008B1C02">
        <w:t xml:space="preserve">        '401':</w:t>
      </w:r>
    </w:p>
    <w:p w14:paraId="796CD230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'TS29122_CommonData.yaml#/components/responses/401'</w:t>
      </w:r>
    </w:p>
    <w:p w14:paraId="5EC8836E" w14:textId="77777777" w:rsidR="00327BF5" w:rsidRPr="008B1C02" w:rsidRDefault="00327BF5" w:rsidP="00327BF5">
      <w:pPr>
        <w:pStyle w:val="PL"/>
      </w:pPr>
      <w:r w:rsidRPr="008B1C02">
        <w:t xml:space="preserve">        '403':</w:t>
      </w:r>
    </w:p>
    <w:p w14:paraId="4D6706E0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'TS29122_CommonData.yaml#/components/responses/403'</w:t>
      </w:r>
    </w:p>
    <w:p w14:paraId="047F9925" w14:textId="77777777" w:rsidR="00327BF5" w:rsidRPr="008B1C02" w:rsidRDefault="00327BF5" w:rsidP="00327BF5">
      <w:pPr>
        <w:pStyle w:val="PL"/>
      </w:pPr>
      <w:r w:rsidRPr="008B1C02">
        <w:t xml:space="preserve">        '404':</w:t>
      </w:r>
    </w:p>
    <w:p w14:paraId="2E22C4C8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'TS29122_CommonData.yaml#/components/responses/404'</w:t>
      </w:r>
    </w:p>
    <w:p w14:paraId="06E40A2C" w14:textId="77777777" w:rsidR="00327BF5" w:rsidRPr="008B1C02" w:rsidRDefault="00327BF5" w:rsidP="00327BF5">
      <w:pPr>
        <w:pStyle w:val="PL"/>
      </w:pPr>
      <w:r w:rsidRPr="008B1C02">
        <w:t xml:space="preserve">        '406':</w:t>
      </w:r>
    </w:p>
    <w:p w14:paraId="7566E178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'TS29122_CommonData.yaml#/components/responses/406'</w:t>
      </w:r>
    </w:p>
    <w:p w14:paraId="06E4AE3C" w14:textId="77777777" w:rsidR="00327BF5" w:rsidRPr="008B1C02" w:rsidRDefault="00327BF5" w:rsidP="00327BF5">
      <w:pPr>
        <w:pStyle w:val="PL"/>
      </w:pPr>
      <w:r w:rsidRPr="008B1C02">
        <w:t xml:space="preserve">        '429':</w:t>
      </w:r>
    </w:p>
    <w:p w14:paraId="0DFCEE2B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'TS29122_CommonData.yaml#/components/responses/429'</w:t>
      </w:r>
    </w:p>
    <w:p w14:paraId="3B49AE34" w14:textId="77777777" w:rsidR="00327BF5" w:rsidRPr="008B1C02" w:rsidRDefault="00327BF5" w:rsidP="00327BF5">
      <w:pPr>
        <w:pStyle w:val="PL"/>
      </w:pPr>
      <w:r w:rsidRPr="008B1C02">
        <w:t xml:space="preserve">        '500':</w:t>
      </w:r>
    </w:p>
    <w:p w14:paraId="14ACDEC7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'TS29122_CommonData.yaml#/components/responses/500'</w:t>
      </w:r>
    </w:p>
    <w:p w14:paraId="46EB429F" w14:textId="77777777" w:rsidR="00327BF5" w:rsidRPr="008B1C02" w:rsidRDefault="00327BF5" w:rsidP="00327BF5">
      <w:pPr>
        <w:pStyle w:val="PL"/>
      </w:pPr>
      <w:r w:rsidRPr="008B1C02">
        <w:t xml:space="preserve">        '503':</w:t>
      </w:r>
    </w:p>
    <w:p w14:paraId="4A67AECB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'TS29122_CommonData.yaml#/components/responses/503'</w:t>
      </w:r>
    </w:p>
    <w:p w14:paraId="06A98435" w14:textId="77777777" w:rsidR="00327BF5" w:rsidRPr="008B1C02" w:rsidRDefault="00327BF5" w:rsidP="00327BF5">
      <w:pPr>
        <w:pStyle w:val="PL"/>
      </w:pPr>
      <w:r w:rsidRPr="008B1C02">
        <w:t xml:space="preserve">        default:</w:t>
      </w:r>
    </w:p>
    <w:p w14:paraId="30418C4B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'TS29122_CommonData.yaml#/components/responses/default'</w:t>
      </w:r>
    </w:p>
    <w:p w14:paraId="5DAFE512" w14:textId="77777777" w:rsidR="00327BF5" w:rsidRPr="008B1C02" w:rsidRDefault="00327BF5" w:rsidP="00327BF5">
      <w:pPr>
        <w:pStyle w:val="PL"/>
      </w:pPr>
    </w:p>
    <w:p w14:paraId="3FF3DCD9" w14:textId="77777777" w:rsidR="00327BF5" w:rsidRPr="008B1C02" w:rsidRDefault="00327BF5" w:rsidP="00327BF5">
      <w:pPr>
        <w:pStyle w:val="PL"/>
      </w:pPr>
      <w:r w:rsidRPr="008B1C02">
        <w:t xml:space="preserve">    post:</w:t>
      </w:r>
    </w:p>
    <w:p w14:paraId="096C4D99" w14:textId="77777777" w:rsidR="00327BF5" w:rsidRPr="008B1C02" w:rsidRDefault="00327BF5" w:rsidP="00327BF5">
      <w:pPr>
        <w:pStyle w:val="PL"/>
      </w:pPr>
      <w:r w:rsidRPr="008B1C02">
        <w:t xml:space="preserve">      summary: Creates a new subscription resource</w:t>
      </w:r>
    </w:p>
    <w:p w14:paraId="1AE9951D" w14:textId="77777777" w:rsidR="00327BF5" w:rsidRPr="008B1C02" w:rsidRDefault="00327BF5" w:rsidP="00327BF5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0E0A4BA9" w14:textId="77777777" w:rsidR="00327BF5" w:rsidRPr="008B1C02" w:rsidRDefault="00327BF5" w:rsidP="00327BF5">
      <w:pPr>
        <w:pStyle w:val="PL"/>
      </w:pPr>
      <w:r w:rsidRPr="008B1C02">
        <w:t xml:space="preserve">      tags:</w:t>
      </w:r>
    </w:p>
    <w:p w14:paraId="3C0548DE" w14:textId="77777777" w:rsidR="00327BF5" w:rsidRPr="008B1C02" w:rsidRDefault="00327BF5" w:rsidP="00327BF5">
      <w:pPr>
        <w:pStyle w:val="PL"/>
      </w:pPr>
      <w:r w:rsidRPr="008B1C02">
        <w:t xml:space="preserve">        -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Subscriptions</w:t>
      </w:r>
    </w:p>
    <w:p w14:paraId="31C94883" w14:textId="77777777" w:rsidR="00327BF5" w:rsidRPr="008B1C02" w:rsidRDefault="00327BF5" w:rsidP="00327BF5">
      <w:pPr>
        <w:pStyle w:val="PL"/>
      </w:pPr>
      <w:r w:rsidRPr="008B1C02">
        <w:t xml:space="preserve">      parameters:</w:t>
      </w:r>
    </w:p>
    <w:p w14:paraId="11EF9798" w14:textId="77777777" w:rsidR="00327BF5" w:rsidRPr="008B1C02" w:rsidRDefault="00327BF5" w:rsidP="00327BF5">
      <w:pPr>
        <w:pStyle w:val="PL"/>
      </w:pPr>
      <w:r w:rsidRPr="008B1C02">
        <w:t xml:space="preserve">        - name: afId</w:t>
      </w:r>
    </w:p>
    <w:p w14:paraId="2F975911" w14:textId="77777777" w:rsidR="00327BF5" w:rsidRPr="008B1C02" w:rsidRDefault="00327BF5" w:rsidP="00327BF5">
      <w:pPr>
        <w:pStyle w:val="PL"/>
      </w:pPr>
      <w:r w:rsidRPr="008B1C02">
        <w:t xml:space="preserve">          in: path</w:t>
      </w:r>
    </w:p>
    <w:p w14:paraId="5C40B984" w14:textId="77777777" w:rsidR="00327BF5" w:rsidRPr="008B1C02" w:rsidRDefault="00327BF5" w:rsidP="00327BF5">
      <w:pPr>
        <w:pStyle w:val="PL"/>
      </w:pPr>
      <w:r w:rsidRPr="008B1C02">
        <w:t xml:space="preserve">          description: Identifier of the AF</w:t>
      </w:r>
    </w:p>
    <w:p w14:paraId="3A19DCB6" w14:textId="77777777" w:rsidR="00327BF5" w:rsidRPr="008B1C02" w:rsidRDefault="00327BF5" w:rsidP="00327BF5">
      <w:pPr>
        <w:pStyle w:val="PL"/>
      </w:pPr>
      <w:r w:rsidRPr="008B1C02">
        <w:lastRenderedPageBreak/>
        <w:t xml:space="preserve">          required: true</w:t>
      </w:r>
    </w:p>
    <w:p w14:paraId="0D351134" w14:textId="77777777" w:rsidR="00327BF5" w:rsidRPr="008B1C02" w:rsidRDefault="00327BF5" w:rsidP="00327BF5">
      <w:pPr>
        <w:pStyle w:val="PL"/>
      </w:pPr>
      <w:r w:rsidRPr="008B1C02">
        <w:t xml:space="preserve">          schema:</w:t>
      </w:r>
    </w:p>
    <w:p w14:paraId="47E1BE9F" w14:textId="77777777" w:rsidR="00327BF5" w:rsidRPr="008B1C02" w:rsidRDefault="00327BF5" w:rsidP="00327BF5">
      <w:pPr>
        <w:pStyle w:val="PL"/>
      </w:pPr>
      <w:r w:rsidRPr="008B1C02">
        <w:t xml:space="preserve">            type: string</w:t>
      </w:r>
    </w:p>
    <w:p w14:paraId="3A5AC596" w14:textId="77777777" w:rsidR="00327BF5" w:rsidRPr="008B1C02" w:rsidRDefault="00327BF5" w:rsidP="00327BF5">
      <w:pPr>
        <w:pStyle w:val="PL"/>
      </w:pPr>
      <w:r w:rsidRPr="008B1C02">
        <w:t xml:space="preserve">      requestBody:</w:t>
      </w:r>
    </w:p>
    <w:p w14:paraId="475ACD94" w14:textId="77777777" w:rsidR="00327BF5" w:rsidRPr="008B1C02" w:rsidRDefault="00327BF5" w:rsidP="00327BF5">
      <w:pPr>
        <w:pStyle w:val="PL"/>
      </w:pPr>
      <w:r w:rsidRPr="008B1C02">
        <w:t xml:space="preserve">        description: new subscription creation</w:t>
      </w:r>
    </w:p>
    <w:p w14:paraId="018D888D" w14:textId="77777777" w:rsidR="00327BF5" w:rsidRPr="008B1C02" w:rsidRDefault="00327BF5" w:rsidP="00327BF5">
      <w:pPr>
        <w:pStyle w:val="PL"/>
      </w:pPr>
      <w:r w:rsidRPr="008B1C02">
        <w:t xml:space="preserve">        required: true</w:t>
      </w:r>
    </w:p>
    <w:p w14:paraId="2DBC3E46" w14:textId="77777777" w:rsidR="00327BF5" w:rsidRPr="008B1C02" w:rsidRDefault="00327BF5" w:rsidP="00327BF5">
      <w:pPr>
        <w:pStyle w:val="PL"/>
      </w:pPr>
      <w:r w:rsidRPr="008B1C02">
        <w:t xml:space="preserve">        content:</w:t>
      </w:r>
    </w:p>
    <w:p w14:paraId="29ADCDFC" w14:textId="77777777" w:rsidR="00327BF5" w:rsidRPr="008B1C02" w:rsidRDefault="00327BF5" w:rsidP="00327BF5">
      <w:pPr>
        <w:pStyle w:val="PL"/>
      </w:pPr>
      <w:r w:rsidRPr="008B1C02">
        <w:t xml:space="preserve">          application/json:</w:t>
      </w:r>
    </w:p>
    <w:p w14:paraId="0BC417A0" w14:textId="77777777" w:rsidR="00327BF5" w:rsidRPr="008B1C02" w:rsidRDefault="00327BF5" w:rsidP="00327BF5">
      <w:pPr>
        <w:pStyle w:val="PL"/>
      </w:pPr>
      <w:r w:rsidRPr="008B1C02">
        <w:t xml:space="preserve">            schema:</w:t>
      </w:r>
    </w:p>
    <w:p w14:paraId="7CCB1380" w14:textId="77777777" w:rsidR="00327BF5" w:rsidRPr="008B1C02" w:rsidRDefault="00327BF5" w:rsidP="00327BF5">
      <w:pPr>
        <w:pStyle w:val="PL"/>
      </w:pPr>
      <w:r w:rsidRPr="008B1C02">
        <w:t xml:space="preserve">              $ref: '#/components/schemas/</w:t>
      </w:r>
      <w:r>
        <w:rPr>
          <w:lang w:eastAsia="zh-CN"/>
        </w:rPr>
        <w:t>DnaiMapSub'</w:t>
      </w:r>
    </w:p>
    <w:p w14:paraId="15B80ACE" w14:textId="77777777" w:rsidR="00327BF5" w:rsidRPr="008B1C02" w:rsidRDefault="00327BF5" w:rsidP="00327BF5">
      <w:pPr>
        <w:pStyle w:val="PL"/>
      </w:pPr>
      <w:r w:rsidRPr="008B1C02">
        <w:t xml:space="preserve">      callbacks:</w:t>
      </w:r>
    </w:p>
    <w:p w14:paraId="50832EEB" w14:textId="77777777" w:rsidR="00327BF5" w:rsidRPr="008B1C02" w:rsidRDefault="00327BF5" w:rsidP="00327BF5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53ABBC0C" w14:textId="77777777" w:rsidR="00327BF5" w:rsidRPr="008B1C02" w:rsidRDefault="00327BF5" w:rsidP="00327BF5">
      <w:pPr>
        <w:pStyle w:val="PL"/>
        <w:rPr>
          <w:lang w:val="en-US"/>
        </w:rPr>
      </w:pPr>
      <w:r w:rsidRPr="008B1C02">
        <w:rPr>
          <w:lang w:val="en-US"/>
        </w:rPr>
        <w:t xml:space="preserve">          '{request.body#/notifUri}':</w:t>
      </w:r>
    </w:p>
    <w:p w14:paraId="7E59E78E" w14:textId="77777777" w:rsidR="00327BF5" w:rsidRPr="008B1C02" w:rsidRDefault="00327BF5" w:rsidP="00327BF5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5A153290" w14:textId="77777777" w:rsidR="00327BF5" w:rsidRPr="008B1C02" w:rsidRDefault="00327BF5" w:rsidP="00327BF5">
      <w:pPr>
        <w:pStyle w:val="PL"/>
      </w:pPr>
      <w:r w:rsidRPr="008B1C02">
        <w:t xml:space="preserve">              requestBody:  # contents of the callback message</w:t>
      </w:r>
    </w:p>
    <w:p w14:paraId="7A41A170" w14:textId="77777777" w:rsidR="00327BF5" w:rsidRPr="008B1C02" w:rsidRDefault="00327BF5" w:rsidP="00327BF5">
      <w:pPr>
        <w:pStyle w:val="PL"/>
      </w:pPr>
      <w:r w:rsidRPr="008B1C02">
        <w:t xml:space="preserve">                required: true</w:t>
      </w:r>
    </w:p>
    <w:p w14:paraId="42DB51CE" w14:textId="77777777" w:rsidR="00327BF5" w:rsidRPr="008B1C02" w:rsidRDefault="00327BF5" w:rsidP="00327BF5">
      <w:pPr>
        <w:pStyle w:val="PL"/>
      </w:pPr>
      <w:r w:rsidRPr="008B1C02">
        <w:t xml:space="preserve">                content:</w:t>
      </w:r>
    </w:p>
    <w:p w14:paraId="72DE1916" w14:textId="77777777" w:rsidR="00327BF5" w:rsidRPr="008B1C02" w:rsidRDefault="00327BF5" w:rsidP="00327BF5">
      <w:pPr>
        <w:pStyle w:val="PL"/>
      </w:pPr>
      <w:r w:rsidRPr="008B1C02">
        <w:t xml:space="preserve">                  application/json:</w:t>
      </w:r>
    </w:p>
    <w:p w14:paraId="4D75453F" w14:textId="77777777" w:rsidR="00327BF5" w:rsidRPr="008B1C02" w:rsidRDefault="00327BF5" w:rsidP="00327BF5">
      <w:pPr>
        <w:pStyle w:val="PL"/>
      </w:pPr>
      <w:r w:rsidRPr="008B1C02">
        <w:t xml:space="preserve">                    schema:</w:t>
      </w:r>
    </w:p>
    <w:p w14:paraId="26EE5D3A" w14:textId="77777777" w:rsidR="00327BF5" w:rsidRPr="008B1C02" w:rsidRDefault="00327BF5" w:rsidP="00327BF5">
      <w:pPr>
        <w:pStyle w:val="PL"/>
      </w:pPr>
      <w:r w:rsidRPr="008B1C02">
        <w:t xml:space="preserve">                      $ref: '#/components/schemas/</w:t>
      </w:r>
      <w:r w:rsidRPr="00580E4D">
        <w:t>DnaiMapUpdateNotif</w:t>
      </w:r>
      <w:r w:rsidRPr="008B1C02">
        <w:t>'</w:t>
      </w:r>
    </w:p>
    <w:p w14:paraId="217B3DA8" w14:textId="77777777" w:rsidR="00327BF5" w:rsidRPr="008B1C02" w:rsidRDefault="00327BF5" w:rsidP="00327BF5">
      <w:pPr>
        <w:pStyle w:val="PL"/>
      </w:pPr>
      <w:r w:rsidRPr="008B1C02">
        <w:t xml:space="preserve">              responses:</w:t>
      </w:r>
    </w:p>
    <w:p w14:paraId="0FF929BB" w14:textId="77777777" w:rsidR="00327BF5" w:rsidRPr="008B1C02" w:rsidRDefault="00327BF5" w:rsidP="00327BF5">
      <w:pPr>
        <w:pStyle w:val="PL"/>
      </w:pPr>
      <w:r w:rsidRPr="008B1C02">
        <w:t xml:space="preserve">                '204':</w:t>
      </w:r>
    </w:p>
    <w:p w14:paraId="64C29A49" w14:textId="77777777" w:rsidR="00327BF5" w:rsidRPr="008B1C02" w:rsidRDefault="00327BF5" w:rsidP="00327BF5">
      <w:pPr>
        <w:pStyle w:val="PL"/>
      </w:pPr>
      <w:r w:rsidRPr="008B1C02">
        <w:t xml:space="preserve">                  description: No Content (successful notification)</w:t>
      </w:r>
    </w:p>
    <w:p w14:paraId="18A5DAEF" w14:textId="77777777" w:rsidR="00327BF5" w:rsidRPr="008B1C02" w:rsidRDefault="00327BF5" w:rsidP="00327BF5">
      <w:pPr>
        <w:pStyle w:val="PL"/>
      </w:pPr>
      <w:r w:rsidRPr="008B1C02">
        <w:t xml:space="preserve">                '307':</w:t>
      </w:r>
    </w:p>
    <w:p w14:paraId="2DCCB255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'TS29122_CommonData.yaml#/components/responses/307'</w:t>
      </w:r>
    </w:p>
    <w:p w14:paraId="20E22080" w14:textId="77777777" w:rsidR="00327BF5" w:rsidRPr="008B1C02" w:rsidRDefault="00327BF5" w:rsidP="00327BF5">
      <w:pPr>
        <w:pStyle w:val="PL"/>
      </w:pPr>
      <w:r w:rsidRPr="008B1C02">
        <w:t xml:space="preserve">                '308':</w:t>
      </w:r>
    </w:p>
    <w:p w14:paraId="1E059C21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'TS29122_CommonData.yaml#/components/responses/308'</w:t>
      </w:r>
    </w:p>
    <w:p w14:paraId="5843585B" w14:textId="77777777" w:rsidR="00327BF5" w:rsidRPr="008B1C02" w:rsidRDefault="00327BF5" w:rsidP="00327BF5">
      <w:pPr>
        <w:pStyle w:val="PL"/>
      </w:pPr>
      <w:r w:rsidRPr="008B1C02">
        <w:t xml:space="preserve">                '400':</w:t>
      </w:r>
    </w:p>
    <w:p w14:paraId="2AA18802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'TS29122_CommonData.yaml#/components/responses/400'</w:t>
      </w:r>
    </w:p>
    <w:p w14:paraId="11EB6C40" w14:textId="77777777" w:rsidR="00327BF5" w:rsidRPr="008B1C02" w:rsidRDefault="00327BF5" w:rsidP="00327BF5">
      <w:pPr>
        <w:pStyle w:val="PL"/>
      </w:pPr>
      <w:r w:rsidRPr="008B1C02">
        <w:t xml:space="preserve">                '401':</w:t>
      </w:r>
    </w:p>
    <w:p w14:paraId="0FA49D95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'TS29122_CommonData.yaml#/components/responses/401'</w:t>
      </w:r>
    </w:p>
    <w:p w14:paraId="393E17CC" w14:textId="77777777" w:rsidR="00327BF5" w:rsidRPr="008B1C02" w:rsidRDefault="00327BF5" w:rsidP="00327BF5">
      <w:pPr>
        <w:pStyle w:val="PL"/>
      </w:pPr>
      <w:r w:rsidRPr="008B1C02">
        <w:t xml:space="preserve">                '403':</w:t>
      </w:r>
    </w:p>
    <w:p w14:paraId="1E23CF91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'TS29122_CommonData.yaml#/components/responses/403'</w:t>
      </w:r>
    </w:p>
    <w:p w14:paraId="5EDEBB13" w14:textId="77777777" w:rsidR="00327BF5" w:rsidRPr="008B1C02" w:rsidRDefault="00327BF5" w:rsidP="00327BF5">
      <w:pPr>
        <w:pStyle w:val="PL"/>
      </w:pPr>
      <w:r w:rsidRPr="008B1C02">
        <w:t xml:space="preserve">                '404':</w:t>
      </w:r>
    </w:p>
    <w:p w14:paraId="21BBBA18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'TS29122_CommonData.yaml#/components/responses/404'</w:t>
      </w:r>
    </w:p>
    <w:p w14:paraId="39DEFDAA" w14:textId="77777777" w:rsidR="00327BF5" w:rsidRPr="008B1C02" w:rsidRDefault="00327BF5" w:rsidP="00327BF5">
      <w:pPr>
        <w:pStyle w:val="PL"/>
      </w:pPr>
      <w:r w:rsidRPr="008B1C02">
        <w:t xml:space="preserve">                '411':</w:t>
      </w:r>
    </w:p>
    <w:p w14:paraId="3AB63F85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'TS29122_CommonData.yaml#/components/responses/411'</w:t>
      </w:r>
    </w:p>
    <w:p w14:paraId="7CAFA635" w14:textId="77777777" w:rsidR="00327BF5" w:rsidRPr="008B1C02" w:rsidRDefault="00327BF5" w:rsidP="00327BF5">
      <w:pPr>
        <w:pStyle w:val="PL"/>
      </w:pPr>
      <w:r w:rsidRPr="008B1C02">
        <w:t xml:space="preserve">                '413':</w:t>
      </w:r>
    </w:p>
    <w:p w14:paraId="798837BC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'TS29122_CommonData.yaml#/components/responses/413'</w:t>
      </w:r>
    </w:p>
    <w:p w14:paraId="79CF2A7E" w14:textId="77777777" w:rsidR="00327BF5" w:rsidRPr="008B1C02" w:rsidRDefault="00327BF5" w:rsidP="00327BF5">
      <w:pPr>
        <w:pStyle w:val="PL"/>
      </w:pPr>
      <w:r w:rsidRPr="008B1C02">
        <w:t xml:space="preserve">                '415':</w:t>
      </w:r>
    </w:p>
    <w:p w14:paraId="1B9E2614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'TS29122_CommonData.yaml#/components/responses/415'</w:t>
      </w:r>
    </w:p>
    <w:p w14:paraId="1D277BF3" w14:textId="77777777" w:rsidR="00327BF5" w:rsidRPr="008B1C02" w:rsidRDefault="00327BF5" w:rsidP="00327BF5">
      <w:pPr>
        <w:pStyle w:val="PL"/>
      </w:pPr>
      <w:r w:rsidRPr="008B1C02">
        <w:t xml:space="preserve">                '429':</w:t>
      </w:r>
    </w:p>
    <w:p w14:paraId="0ECAD2FA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'TS29122_CommonData.yaml#/components/responses/429'</w:t>
      </w:r>
    </w:p>
    <w:p w14:paraId="160C6F0E" w14:textId="77777777" w:rsidR="00327BF5" w:rsidRPr="008B1C02" w:rsidRDefault="00327BF5" w:rsidP="00327BF5">
      <w:pPr>
        <w:pStyle w:val="PL"/>
      </w:pPr>
      <w:r w:rsidRPr="008B1C02">
        <w:t xml:space="preserve">                '500':</w:t>
      </w:r>
    </w:p>
    <w:p w14:paraId="760D2255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'TS29122_CommonData.yaml#/components/responses/500'</w:t>
      </w:r>
    </w:p>
    <w:p w14:paraId="70EB0432" w14:textId="77777777" w:rsidR="00327BF5" w:rsidRPr="008B1C02" w:rsidRDefault="00327BF5" w:rsidP="00327BF5">
      <w:pPr>
        <w:pStyle w:val="PL"/>
      </w:pPr>
      <w:r w:rsidRPr="008B1C02">
        <w:t xml:space="preserve">                '503':</w:t>
      </w:r>
    </w:p>
    <w:p w14:paraId="030CF2F8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'TS29122_CommonData.yaml#/components/responses/503'</w:t>
      </w:r>
    </w:p>
    <w:p w14:paraId="22D1D0DD" w14:textId="77777777" w:rsidR="00327BF5" w:rsidRPr="008B1C02" w:rsidRDefault="00327BF5" w:rsidP="00327BF5">
      <w:pPr>
        <w:pStyle w:val="PL"/>
      </w:pPr>
      <w:r w:rsidRPr="008B1C02">
        <w:t xml:space="preserve">                default:</w:t>
      </w:r>
    </w:p>
    <w:p w14:paraId="66466DAD" w14:textId="77777777" w:rsidR="00327BF5" w:rsidRPr="008B1C02" w:rsidRDefault="00327BF5" w:rsidP="00327BF5">
      <w:pPr>
        <w:pStyle w:val="PL"/>
      </w:pPr>
      <w:r w:rsidRPr="008B1C02">
        <w:t xml:space="preserve">                  $ref: 'TS29122_CommonData.yaml#/components/responses/default'</w:t>
      </w:r>
    </w:p>
    <w:p w14:paraId="36EA69F4" w14:textId="77777777" w:rsidR="00327BF5" w:rsidRPr="008B1C02" w:rsidRDefault="00327BF5" w:rsidP="00327BF5">
      <w:pPr>
        <w:pStyle w:val="PL"/>
      </w:pPr>
      <w:r w:rsidRPr="008B1C02">
        <w:t xml:space="preserve">      responses:</w:t>
      </w:r>
    </w:p>
    <w:p w14:paraId="59EF82E4" w14:textId="77777777" w:rsidR="00327BF5" w:rsidRPr="008B1C02" w:rsidRDefault="00327BF5" w:rsidP="00327BF5">
      <w:pPr>
        <w:pStyle w:val="PL"/>
      </w:pPr>
      <w:r w:rsidRPr="008B1C02">
        <w:t xml:space="preserve">        '201':</w:t>
      </w:r>
    </w:p>
    <w:p w14:paraId="547D4915" w14:textId="77777777" w:rsidR="00327BF5" w:rsidRPr="008B1C02" w:rsidRDefault="00327BF5" w:rsidP="00327BF5">
      <w:pPr>
        <w:pStyle w:val="PL"/>
      </w:pPr>
      <w:r w:rsidRPr="008B1C02">
        <w:t xml:space="preserve">          description: Created (Successful creation)</w:t>
      </w:r>
    </w:p>
    <w:p w14:paraId="656985D1" w14:textId="77777777" w:rsidR="00327BF5" w:rsidRPr="008B1C02" w:rsidRDefault="00327BF5" w:rsidP="00327BF5">
      <w:pPr>
        <w:pStyle w:val="PL"/>
      </w:pPr>
      <w:r w:rsidRPr="008B1C02">
        <w:t xml:space="preserve">          content:</w:t>
      </w:r>
    </w:p>
    <w:p w14:paraId="1C3F7EF1" w14:textId="77777777" w:rsidR="00327BF5" w:rsidRPr="008B1C02" w:rsidRDefault="00327BF5" w:rsidP="00327BF5">
      <w:pPr>
        <w:pStyle w:val="PL"/>
      </w:pPr>
      <w:r w:rsidRPr="008B1C02">
        <w:t xml:space="preserve">            application/json:</w:t>
      </w:r>
    </w:p>
    <w:p w14:paraId="4AF59920" w14:textId="77777777" w:rsidR="00327BF5" w:rsidRPr="008B1C02" w:rsidRDefault="00327BF5" w:rsidP="00327BF5">
      <w:pPr>
        <w:pStyle w:val="PL"/>
      </w:pPr>
      <w:r w:rsidRPr="008B1C02">
        <w:t xml:space="preserve">              schema:</w:t>
      </w:r>
    </w:p>
    <w:p w14:paraId="4B003598" w14:textId="77777777" w:rsidR="00327BF5" w:rsidRPr="008B1C02" w:rsidRDefault="00327BF5" w:rsidP="00327BF5">
      <w:pPr>
        <w:pStyle w:val="PL"/>
      </w:pPr>
      <w:r w:rsidRPr="008B1C02">
        <w:t xml:space="preserve">                $ref: '#/components/schemas/</w:t>
      </w:r>
      <w:r>
        <w:rPr>
          <w:lang w:eastAsia="zh-CN"/>
        </w:rPr>
        <w:t>DnaiMapSub'</w:t>
      </w:r>
    </w:p>
    <w:p w14:paraId="6214E14F" w14:textId="77777777" w:rsidR="00327BF5" w:rsidRPr="008B1C02" w:rsidRDefault="00327BF5" w:rsidP="00327BF5">
      <w:pPr>
        <w:pStyle w:val="PL"/>
      </w:pPr>
      <w:r w:rsidRPr="008B1C02">
        <w:t xml:space="preserve">          headers:</w:t>
      </w:r>
    </w:p>
    <w:p w14:paraId="56146C6A" w14:textId="77777777" w:rsidR="00327BF5" w:rsidRPr="008B1C02" w:rsidRDefault="00327BF5" w:rsidP="00327BF5">
      <w:pPr>
        <w:pStyle w:val="PL"/>
      </w:pPr>
      <w:r w:rsidRPr="008B1C02">
        <w:t xml:space="preserve">            Location:</w:t>
      </w:r>
    </w:p>
    <w:p w14:paraId="688FFABE" w14:textId="77777777" w:rsidR="00327BF5" w:rsidRPr="008B1C02" w:rsidRDefault="00327BF5" w:rsidP="00327BF5">
      <w:pPr>
        <w:pStyle w:val="PL"/>
      </w:pPr>
      <w:r w:rsidRPr="008B1C02">
        <w:t xml:space="preserve">              description: Contains the URI of the newly created resource.</w:t>
      </w:r>
    </w:p>
    <w:p w14:paraId="76933BDD" w14:textId="77777777" w:rsidR="00327BF5" w:rsidRPr="008B1C02" w:rsidRDefault="00327BF5" w:rsidP="00327BF5">
      <w:pPr>
        <w:pStyle w:val="PL"/>
      </w:pPr>
      <w:r w:rsidRPr="008B1C02">
        <w:t xml:space="preserve">              required: true</w:t>
      </w:r>
    </w:p>
    <w:p w14:paraId="096C7C42" w14:textId="77777777" w:rsidR="00327BF5" w:rsidRPr="008B1C02" w:rsidRDefault="00327BF5" w:rsidP="00327BF5">
      <w:pPr>
        <w:pStyle w:val="PL"/>
      </w:pPr>
      <w:r w:rsidRPr="008B1C02">
        <w:t xml:space="preserve">              schema:</w:t>
      </w:r>
    </w:p>
    <w:p w14:paraId="21E7A3E7" w14:textId="77777777" w:rsidR="00327BF5" w:rsidRPr="008B1C02" w:rsidRDefault="00327BF5" w:rsidP="00327BF5">
      <w:pPr>
        <w:pStyle w:val="PL"/>
      </w:pPr>
      <w:r w:rsidRPr="008B1C02">
        <w:t xml:space="preserve">                type: string</w:t>
      </w:r>
    </w:p>
    <w:p w14:paraId="4E87AA09" w14:textId="77777777" w:rsidR="00327BF5" w:rsidRPr="008B1C02" w:rsidRDefault="00327BF5" w:rsidP="00327BF5">
      <w:pPr>
        <w:pStyle w:val="PL"/>
      </w:pPr>
      <w:r w:rsidRPr="008B1C02">
        <w:t xml:space="preserve">        '400':</w:t>
      </w:r>
    </w:p>
    <w:p w14:paraId="4593024C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'TS29122_CommonData.yaml#/components/responses/400'</w:t>
      </w:r>
    </w:p>
    <w:p w14:paraId="33CBEE15" w14:textId="77777777" w:rsidR="00327BF5" w:rsidRPr="008B1C02" w:rsidRDefault="00327BF5" w:rsidP="00327BF5">
      <w:pPr>
        <w:pStyle w:val="PL"/>
      </w:pPr>
      <w:r w:rsidRPr="008B1C02">
        <w:t xml:space="preserve">        '401':</w:t>
      </w:r>
    </w:p>
    <w:p w14:paraId="3179789E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'TS29122_CommonData.yaml#/components/responses/401'</w:t>
      </w:r>
    </w:p>
    <w:p w14:paraId="1C1508D6" w14:textId="77777777" w:rsidR="00327BF5" w:rsidRPr="008B1C02" w:rsidRDefault="00327BF5" w:rsidP="00327BF5">
      <w:pPr>
        <w:pStyle w:val="PL"/>
      </w:pPr>
      <w:r w:rsidRPr="008B1C02">
        <w:t xml:space="preserve">        '403':</w:t>
      </w:r>
    </w:p>
    <w:p w14:paraId="6E00BF7F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'TS29122_CommonData.yaml#/components/responses/403'</w:t>
      </w:r>
    </w:p>
    <w:p w14:paraId="2DBF6F76" w14:textId="77777777" w:rsidR="00327BF5" w:rsidRPr="008B1C02" w:rsidRDefault="00327BF5" w:rsidP="00327BF5">
      <w:pPr>
        <w:pStyle w:val="PL"/>
      </w:pPr>
      <w:r w:rsidRPr="008B1C02">
        <w:t xml:space="preserve">        '404':</w:t>
      </w:r>
    </w:p>
    <w:p w14:paraId="2423D351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'TS29122_CommonData.yaml#/components/responses/404'</w:t>
      </w:r>
    </w:p>
    <w:p w14:paraId="0D6E8EEA" w14:textId="77777777" w:rsidR="00327BF5" w:rsidRPr="008B1C02" w:rsidRDefault="00327BF5" w:rsidP="00327BF5">
      <w:pPr>
        <w:pStyle w:val="PL"/>
      </w:pPr>
      <w:r w:rsidRPr="008B1C02">
        <w:t xml:space="preserve">        '411':</w:t>
      </w:r>
    </w:p>
    <w:p w14:paraId="656D5B3B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'TS29122_CommonData.yaml#/components/responses/411'</w:t>
      </w:r>
    </w:p>
    <w:p w14:paraId="2F51D76D" w14:textId="77777777" w:rsidR="00327BF5" w:rsidRPr="008B1C02" w:rsidRDefault="00327BF5" w:rsidP="00327BF5">
      <w:pPr>
        <w:pStyle w:val="PL"/>
      </w:pPr>
      <w:r w:rsidRPr="008B1C02">
        <w:t xml:space="preserve">        '413':</w:t>
      </w:r>
    </w:p>
    <w:p w14:paraId="71C24723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'TS29122_CommonData.yaml#/components/responses/413'</w:t>
      </w:r>
    </w:p>
    <w:p w14:paraId="4530020D" w14:textId="77777777" w:rsidR="00327BF5" w:rsidRPr="008B1C02" w:rsidRDefault="00327BF5" w:rsidP="00327BF5">
      <w:pPr>
        <w:pStyle w:val="PL"/>
      </w:pPr>
      <w:r w:rsidRPr="008B1C02">
        <w:t xml:space="preserve">        '415':</w:t>
      </w:r>
    </w:p>
    <w:p w14:paraId="5DCB7BC5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'TS29122_CommonData.yaml#/components/responses/415'</w:t>
      </w:r>
    </w:p>
    <w:p w14:paraId="6258269B" w14:textId="77777777" w:rsidR="00327BF5" w:rsidRPr="008B1C02" w:rsidRDefault="00327BF5" w:rsidP="00327BF5">
      <w:pPr>
        <w:pStyle w:val="PL"/>
      </w:pPr>
      <w:r w:rsidRPr="008B1C02">
        <w:t xml:space="preserve">        '429':</w:t>
      </w:r>
    </w:p>
    <w:p w14:paraId="6ACDF3AE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'TS29122_CommonData.yaml#/components/responses/429'</w:t>
      </w:r>
    </w:p>
    <w:p w14:paraId="7A0A3F36" w14:textId="77777777" w:rsidR="00327BF5" w:rsidRPr="008B1C02" w:rsidRDefault="00327BF5" w:rsidP="00327BF5">
      <w:pPr>
        <w:pStyle w:val="PL"/>
      </w:pPr>
      <w:r w:rsidRPr="008B1C02">
        <w:lastRenderedPageBreak/>
        <w:t xml:space="preserve">        '500':</w:t>
      </w:r>
    </w:p>
    <w:p w14:paraId="7627F51F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'TS29122_CommonData.yaml#/components/responses/500'</w:t>
      </w:r>
    </w:p>
    <w:p w14:paraId="75F3A5DD" w14:textId="77777777" w:rsidR="00327BF5" w:rsidRPr="008B1C02" w:rsidRDefault="00327BF5" w:rsidP="00327BF5">
      <w:pPr>
        <w:pStyle w:val="PL"/>
      </w:pPr>
      <w:r w:rsidRPr="008B1C02">
        <w:t xml:space="preserve">        '503':</w:t>
      </w:r>
    </w:p>
    <w:p w14:paraId="1F2EF604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'TS29122_CommonData.yaml#/components/responses/503'</w:t>
      </w:r>
    </w:p>
    <w:p w14:paraId="67A0AC20" w14:textId="77777777" w:rsidR="00327BF5" w:rsidRPr="008B1C02" w:rsidRDefault="00327BF5" w:rsidP="00327BF5">
      <w:pPr>
        <w:pStyle w:val="PL"/>
      </w:pPr>
      <w:r w:rsidRPr="008B1C02">
        <w:t xml:space="preserve">        default:</w:t>
      </w:r>
    </w:p>
    <w:p w14:paraId="19F83C11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'TS29122_CommonData.yaml#/components/responses/default'</w:t>
      </w:r>
    </w:p>
    <w:p w14:paraId="632515FD" w14:textId="77777777" w:rsidR="00327BF5" w:rsidRPr="008B1C02" w:rsidRDefault="00327BF5" w:rsidP="00327BF5">
      <w:pPr>
        <w:pStyle w:val="PL"/>
      </w:pPr>
    </w:p>
    <w:p w14:paraId="20C9857F" w14:textId="77777777" w:rsidR="00327BF5" w:rsidRPr="008B1C02" w:rsidRDefault="00327BF5" w:rsidP="00327BF5">
      <w:pPr>
        <w:pStyle w:val="PL"/>
      </w:pPr>
      <w:r w:rsidRPr="008B1C02">
        <w:t xml:space="preserve">  /{afId}/subscriptions/{subscriptionId}:</w:t>
      </w:r>
    </w:p>
    <w:p w14:paraId="6E1312E7" w14:textId="77777777" w:rsidR="00327BF5" w:rsidRPr="008B1C02" w:rsidRDefault="00327BF5" w:rsidP="00327BF5">
      <w:pPr>
        <w:pStyle w:val="PL"/>
      </w:pPr>
      <w:r w:rsidRPr="008B1C02">
        <w:t xml:space="preserve">    get:</w:t>
      </w:r>
    </w:p>
    <w:p w14:paraId="6CC929D7" w14:textId="77777777" w:rsidR="00327BF5" w:rsidRPr="008B1C02" w:rsidRDefault="00327BF5" w:rsidP="00327BF5">
      <w:pPr>
        <w:pStyle w:val="PL"/>
      </w:pPr>
      <w:r w:rsidRPr="008B1C02">
        <w:t xml:space="preserve">      summary: read an active subscription for the AF and the subscription Id</w:t>
      </w:r>
    </w:p>
    <w:p w14:paraId="7C571C1B" w14:textId="77777777" w:rsidR="00327BF5" w:rsidRPr="008B1C02" w:rsidRDefault="00327BF5" w:rsidP="00327BF5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34DE3384" w14:textId="77777777" w:rsidR="00327BF5" w:rsidRPr="008B1C02" w:rsidRDefault="00327BF5" w:rsidP="00327BF5">
      <w:pPr>
        <w:pStyle w:val="PL"/>
      </w:pPr>
      <w:r w:rsidRPr="008B1C02">
        <w:t xml:space="preserve">      tags:</w:t>
      </w:r>
    </w:p>
    <w:p w14:paraId="4B6B2499" w14:textId="77777777" w:rsidR="00327BF5" w:rsidRPr="008B1C02" w:rsidRDefault="00327BF5" w:rsidP="00327BF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</w:t>
      </w:r>
    </w:p>
    <w:p w14:paraId="6867CCA8" w14:textId="77777777" w:rsidR="00327BF5" w:rsidRPr="008B1C02" w:rsidRDefault="00327BF5" w:rsidP="00327BF5">
      <w:pPr>
        <w:pStyle w:val="PL"/>
      </w:pPr>
      <w:r w:rsidRPr="008B1C02">
        <w:t xml:space="preserve">      parameters:</w:t>
      </w:r>
    </w:p>
    <w:p w14:paraId="71234961" w14:textId="77777777" w:rsidR="00327BF5" w:rsidRPr="008B1C02" w:rsidRDefault="00327BF5" w:rsidP="00327BF5">
      <w:pPr>
        <w:pStyle w:val="PL"/>
      </w:pPr>
      <w:r w:rsidRPr="008B1C02">
        <w:t xml:space="preserve">        - name: afId</w:t>
      </w:r>
    </w:p>
    <w:p w14:paraId="71C31435" w14:textId="77777777" w:rsidR="00327BF5" w:rsidRPr="008B1C02" w:rsidRDefault="00327BF5" w:rsidP="00327BF5">
      <w:pPr>
        <w:pStyle w:val="PL"/>
      </w:pPr>
      <w:r w:rsidRPr="008B1C02">
        <w:t xml:space="preserve">          in: path</w:t>
      </w:r>
    </w:p>
    <w:p w14:paraId="63EB2CC3" w14:textId="77777777" w:rsidR="00327BF5" w:rsidRPr="008B1C02" w:rsidRDefault="00327BF5" w:rsidP="00327BF5">
      <w:pPr>
        <w:pStyle w:val="PL"/>
      </w:pPr>
      <w:r w:rsidRPr="008B1C02">
        <w:t xml:space="preserve">          description: Identifier of the AF</w:t>
      </w:r>
    </w:p>
    <w:p w14:paraId="50212A40" w14:textId="77777777" w:rsidR="00327BF5" w:rsidRPr="008B1C02" w:rsidRDefault="00327BF5" w:rsidP="00327BF5">
      <w:pPr>
        <w:pStyle w:val="PL"/>
      </w:pPr>
      <w:r w:rsidRPr="008B1C02">
        <w:t xml:space="preserve">          required: true</w:t>
      </w:r>
    </w:p>
    <w:p w14:paraId="235ECB4B" w14:textId="77777777" w:rsidR="00327BF5" w:rsidRPr="008B1C02" w:rsidRDefault="00327BF5" w:rsidP="00327BF5">
      <w:pPr>
        <w:pStyle w:val="PL"/>
      </w:pPr>
      <w:r w:rsidRPr="008B1C02">
        <w:t xml:space="preserve">          schema:</w:t>
      </w:r>
    </w:p>
    <w:p w14:paraId="06A9C142" w14:textId="77777777" w:rsidR="00327BF5" w:rsidRPr="008B1C02" w:rsidRDefault="00327BF5" w:rsidP="00327BF5">
      <w:pPr>
        <w:pStyle w:val="PL"/>
      </w:pPr>
      <w:r w:rsidRPr="008B1C02">
        <w:t xml:space="preserve">            type: string</w:t>
      </w:r>
    </w:p>
    <w:p w14:paraId="3967BF9E" w14:textId="77777777" w:rsidR="00327BF5" w:rsidRPr="008B1C02" w:rsidRDefault="00327BF5" w:rsidP="00327BF5">
      <w:pPr>
        <w:pStyle w:val="PL"/>
      </w:pPr>
      <w:r w:rsidRPr="008B1C02">
        <w:t xml:space="preserve">        - name: subscriptionId</w:t>
      </w:r>
    </w:p>
    <w:p w14:paraId="5C2EE48B" w14:textId="77777777" w:rsidR="00327BF5" w:rsidRPr="008B1C02" w:rsidRDefault="00327BF5" w:rsidP="00327BF5">
      <w:pPr>
        <w:pStyle w:val="PL"/>
      </w:pPr>
      <w:r w:rsidRPr="008B1C02">
        <w:t xml:space="preserve">          in: path</w:t>
      </w:r>
    </w:p>
    <w:p w14:paraId="0E0281AA" w14:textId="77777777" w:rsidR="00327BF5" w:rsidRPr="008B1C02" w:rsidRDefault="00327BF5" w:rsidP="00327BF5">
      <w:pPr>
        <w:pStyle w:val="PL"/>
      </w:pPr>
      <w:r w:rsidRPr="008B1C02">
        <w:t xml:space="preserve">          description: Identifier of the subscription resource</w:t>
      </w:r>
    </w:p>
    <w:p w14:paraId="11351015" w14:textId="77777777" w:rsidR="00327BF5" w:rsidRPr="008B1C02" w:rsidRDefault="00327BF5" w:rsidP="00327BF5">
      <w:pPr>
        <w:pStyle w:val="PL"/>
      </w:pPr>
      <w:r w:rsidRPr="008B1C02">
        <w:t xml:space="preserve">          required: true</w:t>
      </w:r>
    </w:p>
    <w:p w14:paraId="3BB6A762" w14:textId="77777777" w:rsidR="00327BF5" w:rsidRPr="008B1C02" w:rsidRDefault="00327BF5" w:rsidP="00327BF5">
      <w:pPr>
        <w:pStyle w:val="PL"/>
      </w:pPr>
      <w:r w:rsidRPr="008B1C02">
        <w:t xml:space="preserve">          schema:</w:t>
      </w:r>
    </w:p>
    <w:p w14:paraId="69402574" w14:textId="77777777" w:rsidR="00327BF5" w:rsidRPr="008B1C02" w:rsidRDefault="00327BF5" w:rsidP="00327BF5">
      <w:pPr>
        <w:pStyle w:val="PL"/>
      </w:pPr>
      <w:r w:rsidRPr="008B1C02">
        <w:t xml:space="preserve">            type: string</w:t>
      </w:r>
    </w:p>
    <w:p w14:paraId="5CE9BE96" w14:textId="77777777" w:rsidR="00327BF5" w:rsidRPr="008B1C02" w:rsidRDefault="00327BF5" w:rsidP="00327BF5">
      <w:pPr>
        <w:pStyle w:val="PL"/>
      </w:pPr>
      <w:r w:rsidRPr="008B1C02">
        <w:t xml:space="preserve">      responses:</w:t>
      </w:r>
    </w:p>
    <w:p w14:paraId="0E416C78" w14:textId="77777777" w:rsidR="00327BF5" w:rsidRPr="008B1C02" w:rsidRDefault="00327BF5" w:rsidP="00327BF5">
      <w:pPr>
        <w:pStyle w:val="PL"/>
      </w:pPr>
      <w:r w:rsidRPr="008B1C02">
        <w:t xml:space="preserve">        '200':</w:t>
      </w:r>
    </w:p>
    <w:p w14:paraId="7EEAE140" w14:textId="77777777" w:rsidR="00327BF5" w:rsidRPr="008B1C02" w:rsidRDefault="00327BF5" w:rsidP="00327BF5">
      <w:pPr>
        <w:pStyle w:val="PL"/>
      </w:pPr>
      <w:r w:rsidRPr="008B1C02">
        <w:t xml:space="preserve">          description: OK (Successful get the active subscription)</w:t>
      </w:r>
    </w:p>
    <w:p w14:paraId="13D05428" w14:textId="77777777" w:rsidR="00327BF5" w:rsidRPr="008B1C02" w:rsidRDefault="00327BF5" w:rsidP="00327BF5">
      <w:pPr>
        <w:pStyle w:val="PL"/>
      </w:pPr>
      <w:r w:rsidRPr="008B1C02">
        <w:t xml:space="preserve">          content:</w:t>
      </w:r>
    </w:p>
    <w:p w14:paraId="3A393868" w14:textId="77777777" w:rsidR="00327BF5" w:rsidRPr="008B1C02" w:rsidRDefault="00327BF5" w:rsidP="00327BF5">
      <w:pPr>
        <w:pStyle w:val="PL"/>
      </w:pPr>
      <w:r w:rsidRPr="008B1C02">
        <w:t xml:space="preserve">            application/json:</w:t>
      </w:r>
    </w:p>
    <w:p w14:paraId="4035B843" w14:textId="77777777" w:rsidR="00327BF5" w:rsidRPr="008B1C02" w:rsidRDefault="00327BF5" w:rsidP="00327BF5">
      <w:pPr>
        <w:pStyle w:val="PL"/>
      </w:pPr>
      <w:r w:rsidRPr="008B1C02">
        <w:t xml:space="preserve">              schema:</w:t>
      </w:r>
    </w:p>
    <w:p w14:paraId="67EAAAF1" w14:textId="77777777" w:rsidR="00327BF5" w:rsidRPr="008B1C02" w:rsidRDefault="00327BF5" w:rsidP="00327BF5">
      <w:pPr>
        <w:pStyle w:val="PL"/>
      </w:pPr>
      <w:r w:rsidRPr="008B1C02">
        <w:t xml:space="preserve">                $ref: '#/components/schemas/</w:t>
      </w:r>
      <w:r>
        <w:t>DnaiMapSub'</w:t>
      </w:r>
    </w:p>
    <w:p w14:paraId="30ACE021" w14:textId="77777777" w:rsidR="00327BF5" w:rsidRPr="008B1C02" w:rsidRDefault="00327BF5" w:rsidP="00327BF5">
      <w:pPr>
        <w:pStyle w:val="PL"/>
      </w:pPr>
      <w:r w:rsidRPr="008B1C02">
        <w:t xml:space="preserve">        '307':</w:t>
      </w:r>
    </w:p>
    <w:p w14:paraId="731F2023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'TS29122_CommonData.yaml#/components/responses/307'</w:t>
      </w:r>
    </w:p>
    <w:p w14:paraId="0C20C9DE" w14:textId="77777777" w:rsidR="00327BF5" w:rsidRPr="008B1C02" w:rsidRDefault="00327BF5" w:rsidP="00327BF5">
      <w:pPr>
        <w:pStyle w:val="PL"/>
      </w:pPr>
      <w:r w:rsidRPr="008B1C02">
        <w:t xml:space="preserve">        '308':</w:t>
      </w:r>
    </w:p>
    <w:p w14:paraId="60ECF388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'TS29122_CommonData.yaml#/components/responses/308'</w:t>
      </w:r>
    </w:p>
    <w:p w14:paraId="7D4796D9" w14:textId="77777777" w:rsidR="00327BF5" w:rsidRPr="008B1C02" w:rsidRDefault="00327BF5" w:rsidP="00327BF5">
      <w:pPr>
        <w:pStyle w:val="PL"/>
      </w:pPr>
      <w:r w:rsidRPr="008B1C02">
        <w:t xml:space="preserve">        '400':</w:t>
      </w:r>
    </w:p>
    <w:p w14:paraId="3E72F8FF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'TS29122_CommonData.yaml#/components/responses/400'</w:t>
      </w:r>
    </w:p>
    <w:p w14:paraId="5BC71358" w14:textId="77777777" w:rsidR="00327BF5" w:rsidRPr="008B1C02" w:rsidRDefault="00327BF5" w:rsidP="00327BF5">
      <w:pPr>
        <w:pStyle w:val="PL"/>
      </w:pPr>
      <w:r w:rsidRPr="008B1C02">
        <w:t xml:space="preserve">        '401':</w:t>
      </w:r>
    </w:p>
    <w:p w14:paraId="7F3E0675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'TS29122_CommonData.yaml#/components/responses/401'</w:t>
      </w:r>
    </w:p>
    <w:p w14:paraId="098AC180" w14:textId="77777777" w:rsidR="00327BF5" w:rsidRPr="008B1C02" w:rsidRDefault="00327BF5" w:rsidP="00327BF5">
      <w:pPr>
        <w:pStyle w:val="PL"/>
      </w:pPr>
      <w:r w:rsidRPr="008B1C02">
        <w:t xml:space="preserve">        '403':</w:t>
      </w:r>
    </w:p>
    <w:p w14:paraId="2B2DFCE1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'TS29122_CommonData.yaml#/components/responses/403'</w:t>
      </w:r>
    </w:p>
    <w:p w14:paraId="1E4B121E" w14:textId="77777777" w:rsidR="00327BF5" w:rsidRPr="008B1C02" w:rsidRDefault="00327BF5" w:rsidP="00327BF5">
      <w:pPr>
        <w:pStyle w:val="PL"/>
      </w:pPr>
      <w:r w:rsidRPr="008B1C02">
        <w:t xml:space="preserve">        '404':</w:t>
      </w:r>
    </w:p>
    <w:p w14:paraId="4102BC39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'TS29122_CommonData.yaml#/components/responses/404'</w:t>
      </w:r>
    </w:p>
    <w:p w14:paraId="20FBC0CF" w14:textId="77777777" w:rsidR="00327BF5" w:rsidRPr="008B1C02" w:rsidRDefault="00327BF5" w:rsidP="00327BF5">
      <w:pPr>
        <w:pStyle w:val="PL"/>
      </w:pPr>
      <w:r w:rsidRPr="008B1C02">
        <w:t xml:space="preserve">        '406':</w:t>
      </w:r>
    </w:p>
    <w:p w14:paraId="75208077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'TS29122_CommonData.yaml#/components/responses/406'</w:t>
      </w:r>
    </w:p>
    <w:p w14:paraId="7AED4911" w14:textId="77777777" w:rsidR="00327BF5" w:rsidRPr="008B1C02" w:rsidRDefault="00327BF5" w:rsidP="00327BF5">
      <w:pPr>
        <w:pStyle w:val="PL"/>
      </w:pPr>
      <w:r w:rsidRPr="008B1C02">
        <w:t xml:space="preserve">        '429':</w:t>
      </w:r>
    </w:p>
    <w:p w14:paraId="7C190A7B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'TS29122_CommonData.yaml#/components/responses/429'</w:t>
      </w:r>
    </w:p>
    <w:p w14:paraId="67B413E2" w14:textId="77777777" w:rsidR="00327BF5" w:rsidRPr="008B1C02" w:rsidRDefault="00327BF5" w:rsidP="00327BF5">
      <w:pPr>
        <w:pStyle w:val="PL"/>
      </w:pPr>
      <w:r w:rsidRPr="008B1C02">
        <w:t xml:space="preserve">        '500':</w:t>
      </w:r>
    </w:p>
    <w:p w14:paraId="026BA10B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'TS29122_CommonData.yaml#/components/responses/500'</w:t>
      </w:r>
    </w:p>
    <w:p w14:paraId="760DD199" w14:textId="77777777" w:rsidR="00327BF5" w:rsidRPr="008B1C02" w:rsidRDefault="00327BF5" w:rsidP="00327BF5">
      <w:pPr>
        <w:pStyle w:val="PL"/>
      </w:pPr>
      <w:r w:rsidRPr="008B1C02">
        <w:t xml:space="preserve">        '503':</w:t>
      </w:r>
    </w:p>
    <w:p w14:paraId="0B2EDA0A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'TS29122_CommonData.yaml#/components/responses/503'</w:t>
      </w:r>
    </w:p>
    <w:p w14:paraId="1F6F7AFD" w14:textId="77777777" w:rsidR="00327BF5" w:rsidRPr="008B1C02" w:rsidRDefault="00327BF5" w:rsidP="00327BF5">
      <w:pPr>
        <w:pStyle w:val="PL"/>
      </w:pPr>
      <w:r w:rsidRPr="008B1C02">
        <w:t xml:space="preserve">        default:</w:t>
      </w:r>
    </w:p>
    <w:p w14:paraId="12CE0F15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'TS29122_CommonData.yaml#/components/responses/default'</w:t>
      </w:r>
    </w:p>
    <w:p w14:paraId="062563F0" w14:textId="77777777" w:rsidR="00327BF5" w:rsidRPr="008B1C02" w:rsidRDefault="00327BF5" w:rsidP="00327BF5">
      <w:pPr>
        <w:pStyle w:val="PL"/>
      </w:pPr>
    </w:p>
    <w:p w14:paraId="6377905A" w14:textId="77777777" w:rsidR="00327BF5" w:rsidRPr="008B1C02" w:rsidRDefault="00327BF5" w:rsidP="00327BF5">
      <w:pPr>
        <w:pStyle w:val="PL"/>
      </w:pPr>
      <w:r w:rsidRPr="008B1C02">
        <w:t xml:space="preserve">    delete:</w:t>
      </w:r>
    </w:p>
    <w:p w14:paraId="7CE9C64D" w14:textId="77777777" w:rsidR="00327BF5" w:rsidRPr="008B1C02" w:rsidRDefault="00327BF5" w:rsidP="00327BF5">
      <w:pPr>
        <w:pStyle w:val="PL"/>
      </w:pPr>
      <w:r w:rsidRPr="008B1C02">
        <w:t xml:space="preserve">      summary: Deletes an already existing subscription</w:t>
      </w:r>
    </w:p>
    <w:p w14:paraId="2F69709C" w14:textId="77777777" w:rsidR="00327BF5" w:rsidRPr="008B1C02" w:rsidRDefault="00327BF5" w:rsidP="00327BF5">
      <w:pPr>
        <w:pStyle w:val="PL"/>
      </w:pPr>
      <w:r w:rsidRPr="008B1C02">
        <w:rPr>
          <w:rFonts w:cs="Courier New"/>
          <w:szCs w:val="16"/>
        </w:rPr>
        <w:t xml:space="preserve">      operationId: Delete</w:t>
      </w:r>
      <w:r>
        <w:rPr>
          <w:rFonts w:cs="Courier New"/>
          <w:szCs w:val="16"/>
        </w:rPr>
        <w:t>An</w:t>
      </w:r>
      <w:r w:rsidRPr="008B1C02">
        <w:rPr>
          <w:rFonts w:cs="Courier New"/>
          <w:szCs w:val="16"/>
        </w:rPr>
        <w:t>Subscription</w:t>
      </w:r>
    </w:p>
    <w:p w14:paraId="7B11D53A" w14:textId="77777777" w:rsidR="00327BF5" w:rsidRPr="008B1C02" w:rsidRDefault="00327BF5" w:rsidP="00327BF5">
      <w:pPr>
        <w:pStyle w:val="PL"/>
      </w:pPr>
      <w:r w:rsidRPr="008B1C02">
        <w:t xml:space="preserve">      tags:</w:t>
      </w:r>
    </w:p>
    <w:p w14:paraId="762E19FD" w14:textId="77777777" w:rsidR="00327BF5" w:rsidRPr="008B1C02" w:rsidRDefault="00327BF5" w:rsidP="00327BF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rPr>
          <w:rFonts w:eastAsia="Times New Roman"/>
        </w:rPr>
        <w:t xml:space="preserve">Dnai Mapping </w:t>
      </w:r>
      <w:r w:rsidRPr="008B1C02">
        <w:rPr>
          <w:rFonts w:eastAsia="Times New Roman"/>
        </w:rPr>
        <w:t>Subscription</w:t>
      </w:r>
    </w:p>
    <w:p w14:paraId="61A7EBEE" w14:textId="77777777" w:rsidR="00327BF5" w:rsidRPr="008B1C02" w:rsidRDefault="00327BF5" w:rsidP="00327BF5">
      <w:pPr>
        <w:pStyle w:val="PL"/>
      </w:pPr>
      <w:r w:rsidRPr="008B1C02">
        <w:t xml:space="preserve">      parameters:</w:t>
      </w:r>
    </w:p>
    <w:p w14:paraId="0212EE65" w14:textId="77777777" w:rsidR="00327BF5" w:rsidRPr="008B1C02" w:rsidRDefault="00327BF5" w:rsidP="00327BF5">
      <w:pPr>
        <w:pStyle w:val="PL"/>
      </w:pPr>
      <w:r w:rsidRPr="008B1C02">
        <w:t xml:space="preserve">        - name: afId</w:t>
      </w:r>
    </w:p>
    <w:p w14:paraId="2B503F81" w14:textId="77777777" w:rsidR="00327BF5" w:rsidRPr="008B1C02" w:rsidRDefault="00327BF5" w:rsidP="00327BF5">
      <w:pPr>
        <w:pStyle w:val="PL"/>
      </w:pPr>
      <w:r w:rsidRPr="008B1C02">
        <w:t xml:space="preserve">          in: path</w:t>
      </w:r>
    </w:p>
    <w:p w14:paraId="40A11527" w14:textId="77777777" w:rsidR="00327BF5" w:rsidRPr="008B1C02" w:rsidRDefault="00327BF5" w:rsidP="00327BF5">
      <w:pPr>
        <w:pStyle w:val="PL"/>
      </w:pPr>
      <w:r w:rsidRPr="008B1C02">
        <w:t xml:space="preserve">          description: Identifier of the AF</w:t>
      </w:r>
    </w:p>
    <w:p w14:paraId="7EB5491D" w14:textId="77777777" w:rsidR="00327BF5" w:rsidRPr="008B1C02" w:rsidRDefault="00327BF5" w:rsidP="00327BF5">
      <w:pPr>
        <w:pStyle w:val="PL"/>
      </w:pPr>
      <w:r w:rsidRPr="008B1C02">
        <w:t xml:space="preserve">          required: true</w:t>
      </w:r>
    </w:p>
    <w:p w14:paraId="0BC2D679" w14:textId="77777777" w:rsidR="00327BF5" w:rsidRPr="008B1C02" w:rsidRDefault="00327BF5" w:rsidP="00327BF5">
      <w:pPr>
        <w:pStyle w:val="PL"/>
      </w:pPr>
      <w:r w:rsidRPr="008B1C02">
        <w:t xml:space="preserve">          schema:</w:t>
      </w:r>
    </w:p>
    <w:p w14:paraId="4CAA9A07" w14:textId="77777777" w:rsidR="00327BF5" w:rsidRPr="008B1C02" w:rsidRDefault="00327BF5" w:rsidP="00327BF5">
      <w:pPr>
        <w:pStyle w:val="PL"/>
      </w:pPr>
      <w:r w:rsidRPr="008B1C02">
        <w:t xml:space="preserve">            type: string</w:t>
      </w:r>
    </w:p>
    <w:p w14:paraId="47E3CF9D" w14:textId="77777777" w:rsidR="00327BF5" w:rsidRPr="008B1C02" w:rsidRDefault="00327BF5" w:rsidP="00327BF5">
      <w:pPr>
        <w:pStyle w:val="PL"/>
      </w:pPr>
      <w:r w:rsidRPr="008B1C02">
        <w:t xml:space="preserve">        - name: subscriptionId</w:t>
      </w:r>
    </w:p>
    <w:p w14:paraId="09A0A868" w14:textId="77777777" w:rsidR="00327BF5" w:rsidRPr="008B1C02" w:rsidRDefault="00327BF5" w:rsidP="00327BF5">
      <w:pPr>
        <w:pStyle w:val="PL"/>
      </w:pPr>
      <w:r w:rsidRPr="008B1C02">
        <w:t xml:space="preserve">          in: path</w:t>
      </w:r>
    </w:p>
    <w:p w14:paraId="7369669C" w14:textId="77777777" w:rsidR="00327BF5" w:rsidRPr="008B1C02" w:rsidRDefault="00327BF5" w:rsidP="00327BF5">
      <w:pPr>
        <w:pStyle w:val="PL"/>
      </w:pPr>
      <w:r w:rsidRPr="008B1C02">
        <w:t xml:space="preserve">          description: Identifier of the subscription resource</w:t>
      </w:r>
    </w:p>
    <w:p w14:paraId="2D925DCB" w14:textId="77777777" w:rsidR="00327BF5" w:rsidRPr="008B1C02" w:rsidRDefault="00327BF5" w:rsidP="00327BF5">
      <w:pPr>
        <w:pStyle w:val="PL"/>
      </w:pPr>
      <w:r w:rsidRPr="008B1C02">
        <w:t xml:space="preserve">          required: true</w:t>
      </w:r>
    </w:p>
    <w:p w14:paraId="6324F69B" w14:textId="77777777" w:rsidR="00327BF5" w:rsidRPr="008B1C02" w:rsidRDefault="00327BF5" w:rsidP="00327BF5">
      <w:pPr>
        <w:pStyle w:val="PL"/>
      </w:pPr>
      <w:r w:rsidRPr="008B1C02">
        <w:t xml:space="preserve">          schema:</w:t>
      </w:r>
    </w:p>
    <w:p w14:paraId="1C158B8D" w14:textId="77777777" w:rsidR="00327BF5" w:rsidRPr="008B1C02" w:rsidRDefault="00327BF5" w:rsidP="00327BF5">
      <w:pPr>
        <w:pStyle w:val="PL"/>
      </w:pPr>
      <w:r w:rsidRPr="008B1C02">
        <w:t xml:space="preserve">            type: string</w:t>
      </w:r>
    </w:p>
    <w:p w14:paraId="019761A4" w14:textId="77777777" w:rsidR="00327BF5" w:rsidRPr="008B1C02" w:rsidRDefault="00327BF5" w:rsidP="00327BF5">
      <w:pPr>
        <w:pStyle w:val="PL"/>
      </w:pPr>
      <w:r w:rsidRPr="008B1C02">
        <w:t xml:space="preserve">      responses:</w:t>
      </w:r>
    </w:p>
    <w:p w14:paraId="278973A5" w14:textId="77777777" w:rsidR="00327BF5" w:rsidRPr="008B1C02" w:rsidRDefault="00327BF5" w:rsidP="00327BF5">
      <w:pPr>
        <w:pStyle w:val="PL"/>
      </w:pPr>
      <w:r w:rsidRPr="008B1C02">
        <w:t xml:space="preserve">        '204':</w:t>
      </w:r>
    </w:p>
    <w:p w14:paraId="5F265B14" w14:textId="77777777" w:rsidR="00327BF5" w:rsidRPr="008B1C02" w:rsidRDefault="00327BF5" w:rsidP="00327BF5">
      <w:pPr>
        <w:pStyle w:val="PL"/>
      </w:pPr>
      <w:r w:rsidRPr="008B1C02">
        <w:t xml:space="preserve">          description: No Content (Successful deletion of the existing subscription)</w:t>
      </w:r>
    </w:p>
    <w:p w14:paraId="5D810750" w14:textId="77777777" w:rsidR="00327BF5" w:rsidRPr="008B1C02" w:rsidRDefault="00327BF5" w:rsidP="00327BF5">
      <w:pPr>
        <w:pStyle w:val="PL"/>
      </w:pPr>
      <w:r w:rsidRPr="008B1C02">
        <w:t xml:space="preserve">        '307':</w:t>
      </w:r>
    </w:p>
    <w:p w14:paraId="3A025F94" w14:textId="77777777" w:rsidR="00327BF5" w:rsidRPr="008B1C02" w:rsidRDefault="00327BF5" w:rsidP="00327BF5">
      <w:pPr>
        <w:pStyle w:val="PL"/>
      </w:pPr>
      <w:r w:rsidRPr="008B1C02">
        <w:lastRenderedPageBreak/>
        <w:t xml:space="preserve">          $ref: 'TS29122_CommonData.yaml#/components/responses/307'</w:t>
      </w:r>
    </w:p>
    <w:p w14:paraId="0819909A" w14:textId="77777777" w:rsidR="00327BF5" w:rsidRPr="008B1C02" w:rsidRDefault="00327BF5" w:rsidP="00327BF5">
      <w:pPr>
        <w:pStyle w:val="PL"/>
      </w:pPr>
      <w:r w:rsidRPr="008B1C02">
        <w:t xml:space="preserve">        '308':</w:t>
      </w:r>
    </w:p>
    <w:p w14:paraId="57CD23A2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'TS29122_CommonData.yaml#/components/responses/308'</w:t>
      </w:r>
    </w:p>
    <w:p w14:paraId="73DCE6D3" w14:textId="77777777" w:rsidR="00327BF5" w:rsidRPr="008B1C02" w:rsidRDefault="00327BF5" w:rsidP="00327BF5">
      <w:pPr>
        <w:pStyle w:val="PL"/>
      </w:pPr>
      <w:r w:rsidRPr="008B1C02">
        <w:t xml:space="preserve">        '400':</w:t>
      </w:r>
    </w:p>
    <w:p w14:paraId="7C9018D8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'TS29122_CommonData.yaml#/components/responses/400'</w:t>
      </w:r>
    </w:p>
    <w:p w14:paraId="3F1621C3" w14:textId="77777777" w:rsidR="00327BF5" w:rsidRPr="008B1C02" w:rsidRDefault="00327BF5" w:rsidP="00327BF5">
      <w:pPr>
        <w:pStyle w:val="PL"/>
      </w:pPr>
      <w:r w:rsidRPr="008B1C02">
        <w:t xml:space="preserve">        '401':</w:t>
      </w:r>
    </w:p>
    <w:p w14:paraId="4F1A0317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'TS29122_CommonData.yaml#/components/responses/401'</w:t>
      </w:r>
    </w:p>
    <w:p w14:paraId="33F56D9C" w14:textId="77777777" w:rsidR="00327BF5" w:rsidRPr="008B1C02" w:rsidRDefault="00327BF5" w:rsidP="00327BF5">
      <w:pPr>
        <w:pStyle w:val="PL"/>
      </w:pPr>
      <w:r w:rsidRPr="008B1C02">
        <w:t xml:space="preserve">        '403':</w:t>
      </w:r>
    </w:p>
    <w:p w14:paraId="697AD4DB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'TS29122_CommonData.yaml#/components/responses/403'</w:t>
      </w:r>
    </w:p>
    <w:p w14:paraId="2844D7F0" w14:textId="77777777" w:rsidR="00327BF5" w:rsidRPr="008B1C02" w:rsidRDefault="00327BF5" w:rsidP="00327BF5">
      <w:pPr>
        <w:pStyle w:val="PL"/>
      </w:pPr>
      <w:r w:rsidRPr="008B1C02">
        <w:t xml:space="preserve">        '404':</w:t>
      </w:r>
    </w:p>
    <w:p w14:paraId="741CC7C2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'TS29122_CommonData.yaml#/components/responses/404'</w:t>
      </w:r>
    </w:p>
    <w:p w14:paraId="0F2858D0" w14:textId="77777777" w:rsidR="00327BF5" w:rsidRPr="008B1C02" w:rsidRDefault="00327BF5" w:rsidP="00327BF5">
      <w:pPr>
        <w:pStyle w:val="PL"/>
      </w:pPr>
      <w:r w:rsidRPr="008B1C02">
        <w:t xml:space="preserve">        '429':</w:t>
      </w:r>
    </w:p>
    <w:p w14:paraId="19E3D671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'TS29122_CommonData.yaml#/components/responses/429'</w:t>
      </w:r>
    </w:p>
    <w:p w14:paraId="54A66D57" w14:textId="77777777" w:rsidR="00327BF5" w:rsidRPr="008B1C02" w:rsidRDefault="00327BF5" w:rsidP="00327BF5">
      <w:pPr>
        <w:pStyle w:val="PL"/>
      </w:pPr>
      <w:r w:rsidRPr="008B1C02">
        <w:t xml:space="preserve">        '500':</w:t>
      </w:r>
    </w:p>
    <w:p w14:paraId="0FBD769A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'TS29122_CommonData.yaml#/components/responses/500'</w:t>
      </w:r>
    </w:p>
    <w:p w14:paraId="727BBD2C" w14:textId="77777777" w:rsidR="00327BF5" w:rsidRPr="008B1C02" w:rsidRDefault="00327BF5" w:rsidP="00327BF5">
      <w:pPr>
        <w:pStyle w:val="PL"/>
      </w:pPr>
      <w:r w:rsidRPr="008B1C02">
        <w:t xml:space="preserve">        '503':</w:t>
      </w:r>
    </w:p>
    <w:p w14:paraId="101528EA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'TS29122_CommonData.yaml#/components/responses/503'</w:t>
      </w:r>
    </w:p>
    <w:p w14:paraId="16CF4A17" w14:textId="77777777" w:rsidR="00327BF5" w:rsidRPr="008B1C02" w:rsidRDefault="00327BF5" w:rsidP="00327BF5">
      <w:pPr>
        <w:pStyle w:val="PL"/>
      </w:pPr>
      <w:r w:rsidRPr="008B1C02">
        <w:t xml:space="preserve">        default:</w:t>
      </w:r>
    </w:p>
    <w:p w14:paraId="295A06DC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'TS29122_CommonData.yaml#/components/responses/default'</w:t>
      </w:r>
    </w:p>
    <w:p w14:paraId="7DC5E9BB" w14:textId="77777777" w:rsidR="00327BF5" w:rsidRPr="008B1C02" w:rsidRDefault="00327BF5" w:rsidP="00327BF5">
      <w:pPr>
        <w:pStyle w:val="PL"/>
      </w:pPr>
    </w:p>
    <w:p w14:paraId="2CA49389" w14:textId="77777777" w:rsidR="00327BF5" w:rsidRPr="008B1C02" w:rsidRDefault="00327BF5" w:rsidP="00327BF5">
      <w:pPr>
        <w:pStyle w:val="PL"/>
      </w:pPr>
      <w:r w:rsidRPr="008B1C02">
        <w:t>components:</w:t>
      </w:r>
    </w:p>
    <w:p w14:paraId="40BCB820" w14:textId="77777777" w:rsidR="00327BF5" w:rsidRPr="008B1C02" w:rsidRDefault="00327BF5" w:rsidP="00327BF5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22F076CC" w14:textId="77777777" w:rsidR="00327BF5" w:rsidRPr="008B1C02" w:rsidRDefault="00327BF5" w:rsidP="00327BF5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E0A3B69" w14:textId="77777777" w:rsidR="00327BF5" w:rsidRPr="008B1C02" w:rsidRDefault="00327BF5" w:rsidP="00327BF5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9961A09" w14:textId="77777777" w:rsidR="00327BF5" w:rsidRPr="008B1C02" w:rsidRDefault="00327BF5" w:rsidP="00327BF5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E71C4E1" w14:textId="77777777" w:rsidR="00327BF5" w:rsidRPr="008B1C02" w:rsidRDefault="00327BF5" w:rsidP="00327BF5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D9ABE03" w14:textId="77777777" w:rsidR="00327BF5" w:rsidRPr="008B1C02" w:rsidRDefault="00327BF5" w:rsidP="00327BF5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24783D80" w14:textId="77777777" w:rsidR="00327BF5" w:rsidRPr="008B1C02" w:rsidRDefault="00327BF5" w:rsidP="00327BF5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33DC2B1F" w14:textId="77777777" w:rsidR="00327BF5" w:rsidRDefault="00327BF5" w:rsidP="00327BF5">
      <w:pPr>
        <w:pStyle w:val="PL"/>
      </w:pPr>
    </w:p>
    <w:p w14:paraId="206F1303" w14:textId="77777777" w:rsidR="00327BF5" w:rsidRPr="008B1C02" w:rsidRDefault="00327BF5" w:rsidP="00327BF5">
      <w:pPr>
        <w:pStyle w:val="PL"/>
        <w:rPr>
          <w:lang w:eastAsia="zh-CN"/>
        </w:rPr>
      </w:pPr>
      <w:r w:rsidRPr="008B1C02">
        <w:t xml:space="preserve">  schemas: </w:t>
      </w:r>
    </w:p>
    <w:p w14:paraId="60393041" w14:textId="77777777" w:rsidR="00327BF5" w:rsidRPr="008B1C02" w:rsidRDefault="00327BF5" w:rsidP="00327BF5">
      <w:pPr>
        <w:pStyle w:val="PL"/>
      </w:pPr>
      <w:r w:rsidRPr="008B1C02">
        <w:t xml:space="preserve">    </w:t>
      </w:r>
      <w:r>
        <w:t>DnaiMapSub</w:t>
      </w:r>
      <w:r w:rsidRPr="008B1C02">
        <w:t>:</w:t>
      </w:r>
    </w:p>
    <w:p w14:paraId="0CFD2979" w14:textId="77777777" w:rsidR="00327BF5" w:rsidRPr="008B1C02" w:rsidRDefault="00327BF5" w:rsidP="00327BF5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</w:t>
      </w:r>
      <w:r>
        <w:rPr>
          <w:lang w:val="en-US" w:eastAsia="zh-CN"/>
        </w:rPr>
        <w:t>Dnai Mapping</w:t>
      </w:r>
      <w:r w:rsidRPr="008B1C02">
        <w:rPr>
          <w:lang w:val="en-US" w:eastAsia="zh-CN"/>
        </w:rPr>
        <w:t xml:space="preserve"> subscription.</w:t>
      </w:r>
    </w:p>
    <w:p w14:paraId="672CC419" w14:textId="77777777" w:rsidR="00327BF5" w:rsidRPr="008B1C02" w:rsidRDefault="00327BF5" w:rsidP="00327BF5">
      <w:pPr>
        <w:pStyle w:val="PL"/>
      </w:pPr>
      <w:r w:rsidRPr="008B1C02">
        <w:t xml:space="preserve">      type: object</w:t>
      </w:r>
    </w:p>
    <w:p w14:paraId="3B6BD550" w14:textId="77777777" w:rsidR="00327BF5" w:rsidRPr="008B1C02" w:rsidRDefault="00327BF5" w:rsidP="00327BF5">
      <w:pPr>
        <w:pStyle w:val="PL"/>
      </w:pPr>
      <w:r w:rsidRPr="008B1C02">
        <w:t xml:space="preserve">      properties:</w:t>
      </w:r>
    </w:p>
    <w:p w14:paraId="32E33CEC" w14:textId="77777777" w:rsidR="00327BF5" w:rsidRPr="008B1C02" w:rsidRDefault="00327BF5" w:rsidP="00327BF5">
      <w:pPr>
        <w:pStyle w:val="PL"/>
      </w:pPr>
      <w:r w:rsidRPr="008B1C02">
        <w:t xml:space="preserve">        </w:t>
      </w:r>
      <w:r>
        <w:t>easIpAddrs</w:t>
      </w:r>
      <w:r w:rsidRPr="008B1C02">
        <w:t>:</w:t>
      </w:r>
    </w:p>
    <w:p w14:paraId="52A501ED" w14:textId="77777777" w:rsidR="00327BF5" w:rsidRPr="008B1C02" w:rsidRDefault="00327BF5" w:rsidP="00327BF5">
      <w:pPr>
        <w:pStyle w:val="PL"/>
      </w:pPr>
      <w:r w:rsidRPr="008B1C02">
        <w:t xml:space="preserve">          type: array</w:t>
      </w:r>
    </w:p>
    <w:p w14:paraId="1F47B2EC" w14:textId="77777777" w:rsidR="00327BF5" w:rsidRPr="008B1C02" w:rsidRDefault="00327BF5" w:rsidP="00327BF5">
      <w:pPr>
        <w:pStyle w:val="PL"/>
      </w:pPr>
      <w:r w:rsidRPr="008B1C02">
        <w:t xml:space="preserve">          items:</w:t>
      </w:r>
    </w:p>
    <w:p w14:paraId="1CA7C8B3" w14:textId="77777777" w:rsidR="00327BF5" w:rsidRPr="008B1C02" w:rsidRDefault="00327BF5" w:rsidP="00327BF5">
      <w:pPr>
        <w:pStyle w:val="PL"/>
      </w:pPr>
      <w:r w:rsidRPr="008B1C02">
        <w:t xml:space="preserve">            $ref: 'TS29571_CommonData.yaml#/components/schemas/</w:t>
      </w:r>
      <w:r>
        <w:t>IpAddr</w:t>
      </w:r>
      <w:r w:rsidRPr="008B1C02">
        <w:t>'</w:t>
      </w:r>
    </w:p>
    <w:p w14:paraId="6BCB4102" w14:textId="77777777" w:rsidR="00327BF5" w:rsidRPr="008B1C02" w:rsidRDefault="00327BF5" w:rsidP="00327BF5">
      <w:pPr>
        <w:pStyle w:val="PL"/>
      </w:pPr>
      <w:r w:rsidRPr="008B1C02">
        <w:t xml:space="preserve">          minItems: 1</w:t>
      </w:r>
    </w:p>
    <w:p w14:paraId="6F89DC97" w14:textId="77777777" w:rsidR="00327BF5" w:rsidRPr="007317A8" w:rsidRDefault="00327BF5" w:rsidP="00327B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17A8">
        <w:rPr>
          <w:rFonts w:ascii="Courier New" w:hAnsi="Courier New"/>
          <w:sz w:val="16"/>
        </w:rPr>
        <w:t xml:space="preserve">          description: &gt;</w:t>
      </w:r>
    </w:p>
    <w:p w14:paraId="16E0783B" w14:textId="77777777" w:rsidR="00327BF5" w:rsidRDefault="00327BF5" w:rsidP="00327B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17A8">
        <w:rPr>
          <w:rFonts w:ascii="Courier New" w:hAnsi="Courier New"/>
          <w:sz w:val="16"/>
        </w:rPr>
        <w:t xml:space="preserve">            </w:t>
      </w:r>
      <w:r w:rsidRPr="005A53DF">
        <w:rPr>
          <w:rFonts w:ascii="Courier New" w:hAnsi="Courier New"/>
          <w:sz w:val="16"/>
        </w:rPr>
        <w:t xml:space="preserve">IP address(es) of the EASs in </w:t>
      </w:r>
      <w:r>
        <w:rPr>
          <w:rFonts w:ascii="Courier New" w:hAnsi="Courier New"/>
          <w:sz w:val="16"/>
        </w:rPr>
        <w:t xml:space="preserve">the </w:t>
      </w:r>
      <w:r w:rsidRPr="005A53DF">
        <w:rPr>
          <w:rFonts w:ascii="Courier New" w:hAnsi="Courier New"/>
          <w:sz w:val="16"/>
        </w:rPr>
        <w:t xml:space="preserve">Local part of the DN or the IP address </w:t>
      </w:r>
      <w:proofErr w:type="gramStart"/>
      <w:r w:rsidRPr="005A53DF">
        <w:rPr>
          <w:rFonts w:ascii="Courier New" w:hAnsi="Courier New"/>
          <w:sz w:val="16"/>
        </w:rPr>
        <w:t>ranges(</w:t>
      </w:r>
      <w:proofErr w:type="gramEnd"/>
      <w:r w:rsidRPr="005A53DF">
        <w:rPr>
          <w:rFonts w:ascii="Courier New" w:hAnsi="Courier New"/>
          <w:sz w:val="16"/>
        </w:rPr>
        <w:t>IPv4</w:t>
      </w:r>
    </w:p>
    <w:p w14:paraId="3C712E26" w14:textId="77777777" w:rsidR="00327BF5" w:rsidRDefault="00327BF5" w:rsidP="00327B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5A53DF">
        <w:rPr>
          <w:rFonts w:ascii="Courier New" w:hAnsi="Courier New"/>
          <w:sz w:val="16"/>
        </w:rPr>
        <w:t xml:space="preserve"> subnetwork(s) and/or IPv6 prefix(es) of the Local part of the DN where the EAS </w:t>
      </w:r>
      <w:proofErr w:type="gramStart"/>
      <w:r w:rsidRPr="005A53DF">
        <w:rPr>
          <w:rFonts w:ascii="Courier New" w:hAnsi="Courier New"/>
          <w:sz w:val="16"/>
        </w:rPr>
        <w:t>is</w:t>
      </w:r>
      <w:proofErr w:type="gramEnd"/>
    </w:p>
    <w:p w14:paraId="5D0442EB" w14:textId="77777777" w:rsidR="00327BF5" w:rsidRPr="007317A8" w:rsidRDefault="00327BF5" w:rsidP="00327B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5A53DF">
        <w:rPr>
          <w:rFonts w:ascii="Courier New" w:hAnsi="Courier New"/>
          <w:sz w:val="16"/>
        </w:rPr>
        <w:t>deployed for each DNAI.</w:t>
      </w:r>
    </w:p>
    <w:p w14:paraId="0788066B" w14:textId="77777777" w:rsidR="00327BF5" w:rsidRPr="008B1C02" w:rsidRDefault="00327BF5" w:rsidP="00327BF5">
      <w:pPr>
        <w:pStyle w:val="PL"/>
      </w:pPr>
      <w:r w:rsidRPr="008B1C02">
        <w:t xml:space="preserve">        </w:t>
      </w:r>
      <w:r>
        <w:rPr>
          <w:lang w:eastAsia="zh-CN"/>
        </w:rPr>
        <w:t>fqdn</w:t>
      </w:r>
      <w:r w:rsidRPr="008B1C02">
        <w:t>:</w:t>
      </w:r>
    </w:p>
    <w:p w14:paraId="086AF092" w14:textId="77777777" w:rsidR="00327BF5" w:rsidRDefault="00327BF5" w:rsidP="00327BF5">
      <w:pPr>
        <w:pStyle w:val="PL"/>
      </w:pPr>
      <w:r w:rsidRPr="008B1C02">
        <w:t xml:space="preserve">          $ref: 'TS29571_CommonData.yaml#/components/schemas/</w:t>
      </w:r>
      <w:r>
        <w:t>Fqdn</w:t>
      </w:r>
      <w:r w:rsidRPr="008B1C02">
        <w:t>'</w:t>
      </w:r>
    </w:p>
    <w:p w14:paraId="099BBF46" w14:textId="77777777" w:rsidR="00327BF5" w:rsidRPr="008B1C02" w:rsidRDefault="00327BF5" w:rsidP="00327BF5">
      <w:pPr>
        <w:pStyle w:val="PL"/>
      </w:pPr>
      <w:r w:rsidRPr="008B1C02">
        <w:t xml:space="preserve">        </w:t>
      </w:r>
      <w:r>
        <w:rPr>
          <w:lang w:eastAsia="zh-CN"/>
        </w:rPr>
        <w:t>dnn</w:t>
      </w:r>
      <w:r w:rsidRPr="008B1C02">
        <w:t>:</w:t>
      </w:r>
    </w:p>
    <w:p w14:paraId="370596AE" w14:textId="77777777" w:rsidR="00327BF5" w:rsidRDefault="00327BF5" w:rsidP="00327BF5">
      <w:pPr>
        <w:pStyle w:val="PL"/>
      </w:pPr>
      <w:r w:rsidRPr="008B1C02">
        <w:t xml:space="preserve">          $ref: 'TS29571_CommonData.yaml#/components/schemas/</w:t>
      </w:r>
      <w:r>
        <w:t>Dnn'</w:t>
      </w:r>
    </w:p>
    <w:p w14:paraId="6C72582A" w14:textId="77777777" w:rsidR="00327BF5" w:rsidRPr="008B1C02" w:rsidRDefault="00327BF5" w:rsidP="00327BF5">
      <w:pPr>
        <w:pStyle w:val="PL"/>
      </w:pPr>
      <w:r w:rsidRPr="008B1C02">
        <w:t xml:space="preserve">        </w:t>
      </w:r>
      <w:r>
        <w:rPr>
          <w:lang w:eastAsia="zh-CN"/>
        </w:rPr>
        <w:t>snssai</w:t>
      </w:r>
      <w:r w:rsidRPr="008B1C02">
        <w:t>:</w:t>
      </w:r>
    </w:p>
    <w:p w14:paraId="79AD43FB" w14:textId="77777777" w:rsidR="00327BF5" w:rsidRDefault="00327BF5" w:rsidP="00327BF5">
      <w:pPr>
        <w:pStyle w:val="PL"/>
      </w:pPr>
      <w:r w:rsidRPr="008B1C02">
        <w:t xml:space="preserve">          $ref: 'TS29571_CommonData.yaml#/components/schemas/</w:t>
      </w:r>
      <w:r>
        <w:t>Snssai</w:t>
      </w:r>
      <w:r w:rsidRPr="008B1C02">
        <w:t>'</w:t>
      </w:r>
    </w:p>
    <w:p w14:paraId="6A222C92" w14:textId="77777777" w:rsidR="00C759EF" w:rsidRPr="008B1C02" w:rsidRDefault="00C759EF" w:rsidP="00C759EF">
      <w:pPr>
        <w:pStyle w:val="PL"/>
        <w:rPr>
          <w:ins w:id="150" w:author="KDDI_r0" w:date="2023-06-27T21:07:00Z"/>
        </w:rPr>
      </w:pPr>
      <w:ins w:id="151" w:author="KDDI_r0" w:date="2023-06-27T21:07:00Z">
        <w:r w:rsidRPr="008B1C02">
          <w:t xml:space="preserve">        eventReq:</w:t>
        </w:r>
      </w:ins>
    </w:p>
    <w:p w14:paraId="3C14D839" w14:textId="77777777" w:rsidR="00C759EF" w:rsidRPr="008B1C02" w:rsidRDefault="00C759EF" w:rsidP="00C759EF">
      <w:pPr>
        <w:pStyle w:val="PL"/>
        <w:rPr>
          <w:ins w:id="152" w:author="KDDI_r0" w:date="2023-06-27T21:07:00Z"/>
        </w:rPr>
      </w:pPr>
      <w:ins w:id="153" w:author="KDDI_r0" w:date="2023-06-27T21:07:00Z">
        <w:r w:rsidRPr="008B1C02">
          <w:t xml:space="preserve">          $ref: 'TS29523_Npcf_EventExposure.yaml#/components/schemas/ReportingInformation'</w:t>
        </w:r>
      </w:ins>
    </w:p>
    <w:p w14:paraId="0715F6CA" w14:textId="7744CDF2" w:rsidR="00327BF5" w:rsidRPr="008B1C02" w:rsidDel="000A58C0" w:rsidRDefault="00327BF5" w:rsidP="00327BF5">
      <w:pPr>
        <w:pStyle w:val="PL"/>
        <w:rPr>
          <w:del w:id="154" w:author="KDDI_r0" w:date="2023-06-27T21:01:00Z"/>
        </w:rPr>
      </w:pPr>
      <w:del w:id="155" w:author="KDDI_r0" w:date="2023-06-27T21:01:00Z">
        <w:r w:rsidRPr="008B1C02" w:rsidDel="000A58C0">
          <w:delText xml:space="preserve">        </w:delText>
        </w:r>
        <w:r w:rsidDel="000A58C0">
          <w:rPr>
            <w:lang w:eastAsia="zh-CN"/>
          </w:rPr>
          <w:delText>immRep</w:delText>
        </w:r>
        <w:r w:rsidRPr="008B1C02" w:rsidDel="000A58C0">
          <w:delText>:</w:delText>
        </w:r>
      </w:del>
    </w:p>
    <w:p w14:paraId="70A94792" w14:textId="3DF3C23F" w:rsidR="00327BF5" w:rsidRPr="008B1C02" w:rsidDel="000A58C0" w:rsidRDefault="00327BF5" w:rsidP="00327BF5">
      <w:pPr>
        <w:pStyle w:val="PL"/>
        <w:rPr>
          <w:del w:id="156" w:author="KDDI_r0" w:date="2023-06-27T21:01:00Z"/>
        </w:rPr>
      </w:pPr>
      <w:del w:id="157" w:author="KDDI_r0" w:date="2023-06-27T21:01:00Z">
        <w:r w:rsidRPr="008B1C02" w:rsidDel="000A58C0">
          <w:delText xml:space="preserve">          type: </w:delText>
        </w:r>
        <w:r w:rsidDel="000A58C0">
          <w:delText>boolean</w:delText>
        </w:r>
      </w:del>
    </w:p>
    <w:p w14:paraId="292BA1FA" w14:textId="3F8636B8" w:rsidR="00327BF5" w:rsidRPr="008B1C02" w:rsidDel="000A58C0" w:rsidRDefault="00327BF5" w:rsidP="00327BF5">
      <w:pPr>
        <w:pStyle w:val="PL"/>
        <w:rPr>
          <w:del w:id="158" w:author="KDDI_r0" w:date="2023-06-27T21:01:00Z"/>
        </w:rPr>
      </w:pPr>
      <w:del w:id="159" w:author="KDDI_r0" w:date="2023-06-27T21:01:00Z">
        <w:r w:rsidRPr="008B1C02" w:rsidDel="000A58C0">
          <w:delText xml:space="preserve">        </w:delText>
        </w:r>
        <w:r w:rsidRPr="00E41906" w:rsidDel="000A58C0">
          <w:rPr>
            <w:lang w:eastAsia="zh-CN"/>
          </w:rPr>
          <w:delText>maxNumOfReps</w:delText>
        </w:r>
        <w:r w:rsidRPr="008B1C02" w:rsidDel="000A58C0">
          <w:delText>:</w:delText>
        </w:r>
      </w:del>
    </w:p>
    <w:p w14:paraId="09F1CA11" w14:textId="6965B970" w:rsidR="00327BF5" w:rsidRPr="008B1C02" w:rsidDel="000A58C0" w:rsidRDefault="00327BF5" w:rsidP="00327BF5">
      <w:pPr>
        <w:pStyle w:val="PL"/>
        <w:rPr>
          <w:del w:id="160" w:author="KDDI_r0" w:date="2023-06-27T21:01:00Z"/>
        </w:rPr>
      </w:pPr>
      <w:del w:id="161" w:author="KDDI_r0" w:date="2023-06-27T21:01:00Z">
        <w:r w:rsidRPr="008B1C02" w:rsidDel="000A58C0">
          <w:delText xml:space="preserve">          type: </w:delText>
        </w:r>
        <w:r w:rsidDel="000A58C0">
          <w:delText>integer</w:delText>
        </w:r>
      </w:del>
    </w:p>
    <w:p w14:paraId="1BE1A447" w14:textId="36AA59D9" w:rsidR="00327BF5" w:rsidRPr="008B1C02" w:rsidDel="0087332F" w:rsidRDefault="00327BF5" w:rsidP="00327BF5">
      <w:pPr>
        <w:pStyle w:val="PL"/>
        <w:rPr>
          <w:del w:id="162" w:author="KDDI_r0" w:date="2023-07-21T14:16:00Z"/>
        </w:rPr>
      </w:pPr>
      <w:del w:id="163" w:author="KDDI_r0" w:date="2023-07-21T14:16:00Z">
        <w:r w:rsidRPr="008B1C02" w:rsidDel="0087332F">
          <w:delText xml:space="preserve">        </w:delText>
        </w:r>
        <w:r w:rsidDel="0087332F">
          <w:rPr>
            <w:lang w:eastAsia="zh-CN"/>
          </w:rPr>
          <w:delText>expiry</w:delText>
        </w:r>
        <w:r w:rsidRPr="008B1C02" w:rsidDel="0087332F">
          <w:delText>:</w:delText>
        </w:r>
      </w:del>
    </w:p>
    <w:p w14:paraId="3A67F0D0" w14:textId="033F4B4F" w:rsidR="00327BF5" w:rsidDel="0087332F" w:rsidRDefault="00327BF5" w:rsidP="00327BF5">
      <w:pPr>
        <w:pStyle w:val="PL"/>
        <w:rPr>
          <w:del w:id="164" w:author="KDDI_r0" w:date="2023-07-21T14:16:00Z"/>
        </w:rPr>
      </w:pPr>
      <w:del w:id="165" w:author="KDDI_r0" w:date="2023-07-21T14:16:00Z">
        <w:r w:rsidRPr="008B1C02" w:rsidDel="0087332F">
          <w:delText xml:space="preserve">          $ref: 'TS29571_CommonData.yaml#/components/schemas/</w:delText>
        </w:r>
        <w:r w:rsidDel="0087332F">
          <w:delText>DateTime</w:delText>
        </w:r>
        <w:r w:rsidRPr="008B1C02" w:rsidDel="0087332F">
          <w:delText>'</w:delText>
        </w:r>
      </w:del>
    </w:p>
    <w:p w14:paraId="408E3E2B" w14:textId="77777777" w:rsidR="00327BF5" w:rsidRPr="008B1C02" w:rsidRDefault="00327BF5" w:rsidP="00327BF5">
      <w:pPr>
        <w:pStyle w:val="PL"/>
      </w:pPr>
      <w:r w:rsidRPr="008B1C02">
        <w:t xml:space="preserve">        </w:t>
      </w:r>
      <w:r>
        <w:rPr>
          <w:lang w:eastAsia="zh-CN"/>
        </w:rPr>
        <w:t>dnai</w:t>
      </w:r>
      <w:r w:rsidRPr="008B1C02">
        <w:t>:</w:t>
      </w:r>
    </w:p>
    <w:p w14:paraId="2BF3D2F6" w14:textId="77777777" w:rsidR="00327BF5" w:rsidRDefault="00327BF5" w:rsidP="00327BF5">
      <w:pPr>
        <w:pStyle w:val="PL"/>
      </w:pPr>
      <w:r w:rsidRPr="008B1C02">
        <w:t xml:space="preserve">          $ref: 'TS29571_CommonData.yaml#/components/schemas/</w:t>
      </w:r>
      <w:r>
        <w:t>Dnai</w:t>
      </w:r>
      <w:r w:rsidRPr="008B1C02">
        <w:t>'</w:t>
      </w:r>
    </w:p>
    <w:p w14:paraId="43F0EAF4" w14:textId="77777777" w:rsidR="00327BF5" w:rsidRPr="008B1C02" w:rsidRDefault="00327BF5" w:rsidP="00327BF5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0C726657" w14:textId="77777777" w:rsidR="00327BF5" w:rsidRDefault="00327BF5" w:rsidP="00327BF5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1BCCC6F6" w14:textId="77777777" w:rsidR="00327BF5" w:rsidRPr="008B1C02" w:rsidRDefault="00327BF5" w:rsidP="00327BF5">
      <w:pPr>
        <w:pStyle w:val="PL"/>
      </w:pPr>
      <w:r w:rsidRPr="008B1C02">
        <w:t xml:space="preserve">        requestTestNotification:</w:t>
      </w:r>
    </w:p>
    <w:p w14:paraId="19F99D6B" w14:textId="77777777" w:rsidR="00327BF5" w:rsidRPr="008B1C02" w:rsidRDefault="00327BF5" w:rsidP="00327BF5">
      <w:pPr>
        <w:pStyle w:val="PL"/>
      </w:pPr>
      <w:r w:rsidRPr="008B1C02">
        <w:t xml:space="preserve">          type: boolean</w:t>
      </w:r>
    </w:p>
    <w:p w14:paraId="1818C161" w14:textId="77777777" w:rsidR="00327BF5" w:rsidRPr="008B1C02" w:rsidRDefault="00327BF5" w:rsidP="00327BF5">
      <w:pPr>
        <w:pStyle w:val="PL"/>
      </w:pPr>
      <w:r w:rsidRPr="008B1C02">
        <w:t xml:space="preserve">          description: &gt;</w:t>
      </w:r>
    </w:p>
    <w:p w14:paraId="08BF5FDD" w14:textId="77777777" w:rsidR="00327BF5" w:rsidRPr="008B1C02" w:rsidRDefault="00327BF5" w:rsidP="00327BF5">
      <w:pPr>
        <w:pStyle w:val="PL"/>
      </w:pPr>
      <w:r w:rsidRPr="008B1C02">
        <w:t xml:space="preserve">            Set to true by the AF to request the NEF to send a test notification</w:t>
      </w:r>
    </w:p>
    <w:p w14:paraId="30CD488D" w14:textId="77777777" w:rsidR="00327BF5" w:rsidRPr="008B1C02" w:rsidRDefault="00327BF5" w:rsidP="00327BF5">
      <w:pPr>
        <w:pStyle w:val="PL"/>
      </w:pPr>
      <w:r w:rsidRPr="008B1C02">
        <w:t xml:space="preserve">            as defined in clause 5.2.5.3 of 3GPP TS 29.122. Set to false or omitted otherwise.</w:t>
      </w:r>
    </w:p>
    <w:p w14:paraId="4E650397" w14:textId="77777777" w:rsidR="00327BF5" w:rsidRPr="008B1C02" w:rsidRDefault="00327BF5" w:rsidP="00327BF5">
      <w:pPr>
        <w:pStyle w:val="PL"/>
      </w:pPr>
      <w:r w:rsidRPr="008B1C02">
        <w:t xml:space="preserve">        websockNotifConfig:</w:t>
      </w:r>
    </w:p>
    <w:p w14:paraId="1447A4CE" w14:textId="77777777" w:rsidR="00327BF5" w:rsidRPr="008B1C02" w:rsidRDefault="00327BF5" w:rsidP="00327BF5">
      <w:pPr>
        <w:pStyle w:val="PL"/>
      </w:pPr>
      <w:r w:rsidRPr="008B1C02">
        <w:t xml:space="preserve">          $ref: 'TS29122_CommonData.yaml#/components/schemas/WebsockNotifConfig'</w:t>
      </w:r>
    </w:p>
    <w:p w14:paraId="1B8A2A5C" w14:textId="77777777" w:rsidR="00327BF5" w:rsidRPr="008B1C02" w:rsidRDefault="00327BF5" w:rsidP="00327BF5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E87D5C1" w14:textId="77777777" w:rsidR="00327BF5" w:rsidRPr="008B1C02" w:rsidRDefault="00327BF5" w:rsidP="00327BF5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5C2007C8" w14:textId="77777777" w:rsidR="00327BF5" w:rsidRPr="008B1C02" w:rsidRDefault="00327BF5" w:rsidP="00327BF5">
      <w:pPr>
        <w:pStyle w:val="PL"/>
      </w:pPr>
      <w:r w:rsidRPr="008B1C02">
        <w:t xml:space="preserve">      </w:t>
      </w:r>
      <w:r>
        <w:t>oneOf</w:t>
      </w:r>
      <w:r w:rsidRPr="008B1C02">
        <w:t>:</w:t>
      </w:r>
    </w:p>
    <w:p w14:paraId="53D7661C" w14:textId="77777777" w:rsidR="00327BF5" w:rsidRPr="008B1C02" w:rsidRDefault="00327BF5" w:rsidP="00327BF5">
      <w:pPr>
        <w:pStyle w:val="PL"/>
      </w:pPr>
      <w:r w:rsidRPr="008B1C02">
        <w:t xml:space="preserve">        - </w:t>
      </w:r>
      <w:r>
        <w:t>required: [easIpAddrs]</w:t>
      </w:r>
    </w:p>
    <w:p w14:paraId="097533F1" w14:textId="77777777" w:rsidR="00327BF5" w:rsidRPr="008B1C02" w:rsidRDefault="00327BF5" w:rsidP="00327BF5">
      <w:pPr>
        <w:pStyle w:val="PL"/>
        <w:rPr>
          <w:lang w:eastAsia="zh-CN"/>
        </w:rPr>
      </w:pPr>
      <w:r w:rsidRPr="008B1C02">
        <w:t xml:space="preserve">        - </w:t>
      </w:r>
      <w:r>
        <w:t>required: [fqdn]</w:t>
      </w:r>
    </w:p>
    <w:p w14:paraId="70564A03" w14:textId="77777777" w:rsidR="00327BF5" w:rsidRDefault="00327BF5" w:rsidP="00327BF5">
      <w:pPr>
        <w:pStyle w:val="PL"/>
      </w:pPr>
      <w:r>
        <w:t xml:space="preserve">      required:</w:t>
      </w:r>
    </w:p>
    <w:p w14:paraId="39624E66" w14:textId="77777777" w:rsidR="00327BF5" w:rsidRDefault="00327BF5" w:rsidP="00327BF5">
      <w:pPr>
        <w:pStyle w:val="PL"/>
      </w:pPr>
      <w:r>
        <w:t xml:space="preserve">        - notifUri</w:t>
      </w:r>
    </w:p>
    <w:p w14:paraId="0B667BE5" w14:textId="77777777" w:rsidR="00327BF5" w:rsidRDefault="00327BF5" w:rsidP="00327BF5">
      <w:pPr>
        <w:pStyle w:val="PL"/>
      </w:pPr>
    </w:p>
    <w:p w14:paraId="75ABB5B0" w14:textId="77777777" w:rsidR="00327BF5" w:rsidRPr="008B1C02" w:rsidRDefault="00327BF5" w:rsidP="00327BF5">
      <w:pPr>
        <w:pStyle w:val="PL"/>
      </w:pPr>
      <w:r w:rsidRPr="008B1C02">
        <w:t xml:space="preserve">    </w:t>
      </w:r>
      <w:r>
        <w:t>DnaiMapUpdateNotif</w:t>
      </w:r>
      <w:r w:rsidRPr="008B1C02">
        <w:t>:</w:t>
      </w:r>
    </w:p>
    <w:p w14:paraId="5766154D" w14:textId="77777777" w:rsidR="00327BF5" w:rsidRPr="008B1C02" w:rsidRDefault="00327BF5" w:rsidP="00327BF5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</w:t>
      </w:r>
      <w:r>
        <w:rPr>
          <w:lang w:val="en-US" w:eastAsia="zh-CN"/>
        </w:rPr>
        <w:t xml:space="preserve">updated DNAI Mapping </w:t>
      </w:r>
      <w:r w:rsidRPr="008B1C02">
        <w:rPr>
          <w:lang w:val="en-US" w:eastAsia="zh-CN"/>
        </w:rPr>
        <w:t>notification.</w:t>
      </w:r>
    </w:p>
    <w:p w14:paraId="024C0843" w14:textId="77777777" w:rsidR="00327BF5" w:rsidRPr="008B1C02" w:rsidRDefault="00327BF5" w:rsidP="00327BF5">
      <w:pPr>
        <w:pStyle w:val="PL"/>
      </w:pPr>
      <w:r w:rsidRPr="008B1C02">
        <w:t xml:space="preserve">      type: object</w:t>
      </w:r>
    </w:p>
    <w:p w14:paraId="39E5AB49" w14:textId="77777777" w:rsidR="00327BF5" w:rsidRPr="008B1C02" w:rsidRDefault="00327BF5" w:rsidP="00327BF5">
      <w:pPr>
        <w:pStyle w:val="PL"/>
      </w:pPr>
      <w:r w:rsidRPr="008B1C02">
        <w:t xml:space="preserve">      properties:</w:t>
      </w:r>
    </w:p>
    <w:p w14:paraId="3AE8EB29" w14:textId="77777777" w:rsidR="00327BF5" w:rsidRPr="008B1C02" w:rsidRDefault="00327BF5" w:rsidP="00327BF5">
      <w:pPr>
        <w:pStyle w:val="PL"/>
      </w:pPr>
      <w:r w:rsidRPr="008B1C02">
        <w:t xml:space="preserve">        </w:t>
      </w:r>
      <w:r>
        <w:rPr>
          <w:lang w:eastAsia="zh-CN"/>
        </w:rPr>
        <w:t>dnaiEasAddrMap</w:t>
      </w:r>
      <w:r w:rsidRPr="008B1C02">
        <w:t>:</w:t>
      </w:r>
    </w:p>
    <w:p w14:paraId="149253FF" w14:textId="77777777" w:rsidR="00327BF5" w:rsidRPr="008B1C02" w:rsidRDefault="00327BF5" w:rsidP="00327BF5">
      <w:pPr>
        <w:pStyle w:val="PL"/>
      </w:pPr>
      <w:r w:rsidRPr="008B1C02">
        <w:t xml:space="preserve">          type: array</w:t>
      </w:r>
    </w:p>
    <w:p w14:paraId="4CAD17C8" w14:textId="77777777" w:rsidR="00327BF5" w:rsidRPr="008B1C02" w:rsidRDefault="00327BF5" w:rsidP="00327BF5">
      <w:pPr>
        <w:pStyle w:val="PL"/>
      </w:pPr>
      <w:r w:rsidRPr="008B1C02">
        <w:t xml:space="preserve">          items:</w:t>
      </w:r>
    </w:p>
    <w:p w14:paraId="27762BB3" w14:textId="77777777" w:rsidR="00327BF5" w:rsidRPr="008B1C02" w:rsidRDefault="00327BF5" w:rsidP="00327BF5">
      <w:pPr>
        <w:pStyle w:val="PL"/>
      </w:pPr>
      <w:r w:rsidRPr="008B1C02">
        <w:t xml:space="preserve">            $ref: '</w:t>
      </w:r>
      <w:r>
        <w:t>#/</w:t>
      </w:r>
      <w:r w:rsidRPr="008B1C02">
        <w:t>components/schemas/</w:t>
      </w:r>
      <w:r>
        <w:rPr>
          <w:lang w:eastAsia="zh-CN"/>
        </w:rPr>
        <w:t>DnaiEasAddrMap</w:t>
      </w:r>
      <w:r w:rsidRPr="008B1C02">
        <w:t>'</w:t>
      </w:r>
    </w:p>
    <w:p w14:paraId="7B7735E9" w14:textId="77777777" w:rsidR="00327BF5" w:rsidRPr="008B1C02" w:rsidRDefault="00327BF5" w:rsidP="00327BF5">
      <w:pPr>
        <w:pStyle w:val="PL"/>
      </w:pPr>
      <w:r w:rsidRPr="008B1C02">
        <w:lastRenderedPageBreak/>
        <w:t xml:space="preserve">          minItems: 1</w:t>
      </w:r>
    </w:p>
    <w:p w14:paraId="275C1B37" w14:textId="77777777" w:rsidR="00327BF5" w:rsidRDefault="00327BF5" w:rsidP="00327BF5">
      <w:pPr>
        <w:pStyle w:val="PL"/>
      </w:pPr>
      <w:r>
        <w:t xml:space="preserve">          description: &gt;</w:t>
      </w:r>
    </w:p>
    <w:p w14:paraId="138CD24B" w14:textId="77777777" w:rsidR="00327BF5" w:rsidRDefault="00327BF5" w:rsidP="00327BF5">
      <w:pPr>
        <w:pStyle w:val="PL"/>
      </w:pPr>
      <w:r>
        <w:t xml:space="preserve">            </w:t>
      </w:r>
      <w:r w:rsidRPr="005A53DF">
        <w:t>Repsent the mapping information between DNAI(s) and EAS address(es)</w:t>
      </w:r>
      <w:r>
        <w:t>.</w:t>
      </w:r>
    </w:p>
    <w:p w14:paraId="1C6C3B66" w14:textId="77777777" w:rsidR="00327BF5" w:rsidRPr="008B1C02" w:rsidRDefault="00327BF5" w:rsidP="00327BF5">
      <w:pPr>
        <w:pStyle w:val="PL"/>
      </w:pPr>
      <w:r w:rsidRPr="008B1C02">
        <w:t xml:space="preserve">      required:</w:t>
      </w:r>
    </w:p>
    <w:p w14:paraId="7F2F7BB6" w14:textId="77777777" w:rsidR="00327BF5" w:rsidRPr="008B1C02" w:rsidRDefault="00327BF5" w:rsidP="00327BF5">
      <w:pPr>
        <w:pStyle w:val="PL"/>
      </w:pPr>
      <w:r w:rsidRPr="008B1C02">
        <w:t xml:space="preserve">        - </w:t>
      </w:r>
      <w:r>
        <w:rPr>
          <w:lang w:eastAsia="zh-CN"/>
        </w:rPr>
        <w:t>dnaiEasAddrMap</w:t>
      </w:r>
    </w:p>
    <w:p w14:paraId="5BA9F624" w14:textId="77777777" w:rsidR="00327BF5" w:rsidRDefault="00327BF5" w:rsidP="00327BF5">
      <w:pPr>
        <w:pStyle w:val="PL"/>
      </w:pPr>
    </w:p>
    <w:p w14:paraId="2254BB31" w14:textId="77777777" w:rsidR="00327BF5" w:rsidRPr="008B1C02" w:rsidRDefault="00327BF5" w:rsidP="00327BF5">
      <w:pPr>
        <w:pStyle w:val="PL"/>
      </w:pPr>
      <w:r w:rsidRPr="008B1C02">
        <w:t xml:space="preserve">    </w:t>
      </w:r>
      <w:r>
        <w:rPr>
          <w:lang w:eastAsia="zh-CN"/>
        </w:rPr>
        <w:t>DnaiEasAddrMap</w:t>
      </w:r>
      <w:r w:rsidRPr="008B1C02">
        <w:t>:</w:t>
      </w:r>
    </w:p>
    <w:p w14:paraId="279E00CC" w14:textId="77777777" w:rsidR="00327BF5" w:rsidRPr="008B1C02" w:rsidRDefault="00327BF5" w:rsidP="00327BF5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</w:t>
      </w:r>
      <w:r>
        <w:rPr>
          <w:lang w:val="en-US" w:eastAsia="zh-CN"/>
        </w:rPr>
        <w:t xml:space="preserve"> defines the mapping between DNAI and EAS IP address(es)</w:t>
      </w:r>
      <w:r w:rsidRPr="008B1C02">
        <w:rPr>
          <w:lang w:val="en-US" w:eastAsia="zh-CN"/>
        </w:rPr>
        <w:t>.</w:t>
      </w:r>
    </w:p>
    <w:p w14:paraId="73915C36" w14:textId="77777777" w:rsidR="00327BF5" w:rsidRPr="008B1C02" w:rsidRDefault="00327BF5" w:rsidP="00327BF5">
      <w:pPr>
        <w:pStyle w:val="PL"/>
      </w:pPr>
      <w:r w:rsidRPr="008B1C02">
        <w:t xml:space="preserve">      type: object</w:t>
      </w:r>
    </w:p>
    <w:p w14:paraId="2A8B761C" w14:textId="77777777" w:rsidR="00327BF5" w:rsidRPr="008B1C02" w:rsidRDefault="00327BF5" w:rsidP="00327BF5">
      <w:pPr>
        <w:pStyle w:val="PL"/>
      </w:pPr>
      <w:r w:rsidRPr="008B1C02">
        <w:t xml:space="preserve">      properties:</w:t>
      </w:r>
    </w:p>
    <w:p w14:paraId="433ED8A1" w14:textId="77777777" w:rsidR="00327BF5" w:rsidRPr="008B1C02" w:rsidRDefault="00327BF5" w:rsidP="00327BF5">
      <w:pPr>
        <w:pStyle w:val="PL"/>
      </w:pPr>
      <w:r w:rsidRPr="008B1C02">
        <w:t xml:space="preserve">        </w:t>
      </w:r>
      <w:r>
        <w:t>dnai</w:t>
      </w:r>
      <w:r w:rsidRPr="008B1C02">
        <w:t>:</w:t>
      </w:r>
    </w:p>
    <w:p w14:paraId="5D0964C4" w14:textId="77777777" w:rsidR="00327BF5" w:rsidRPr="008B1C02" w:rsidRDefault="00327BF5" w:rsidP="00327BF5">
      <w:pPr>
        <w:pStyle w:val="PL"/>
      </w:pPr>
      <w:r w:rsidRPr="008B1C02">
        <w:t xml:space="preserve">          $ref: 'TS29571_CommonData.yaml#/components/schemas/D</w:t>
      </w:r>
      <w:r>
        <w:t>nai</w:t>
      </w:r>
      <w:r w:rsidRPr="008B1C02">
        <w:t>'</w:t>
      </w:r>
    </w:p>
    <w:p w14:paraId="4C6B8998" w14:textId="77777777" w:rsidR="00327BF5" w:rsidRPr="008B1C02" w:rsidRDefault="00327BF5" w:rsidP="00327BF5">
      <w:pPr>
        <w:pStyle w:val="PL"/>
      </w:pPr>
      <w:r w:rsidRPr="008B1C02">
        <w:t xml:space="preserve">        </w:t>
      </w:r>
      <w:r>
        <w:t>easIpAddrs</w:t>
      </w:r>
      <w:r w:rsidRPr="008B1C02">
        <w:t>:</w:t>
      </w:r>
    </w:p>
    <w:p w14:paraId="548A769E" w14:textId="77777777" w:rsidR="00327BF5" w:rsidRPr="008B1C02" w:rsidRDefault="00327BF5" w:rsidP="00327BF5">
      <w:pPr>
        <w:pStyle w:val="PL"/>
      </w:pPr>
      <w:r w:rsidRPr="008B1C02">
        <w:t xml:space="preserve">          type: array</w:t>
      </w:r>
    </w:p>
    <w:p w14:paraId="5EF5628A" w14:textId="77777777" w:rsidR="00327BF5" w:rsidRPr="008B1C02" w:rsidRDefault="00327BF5" w:rsidP="00327BF5">
      <w:pPr>
        <w:pStyle w:val="PL"/>
      </w:pPr>
      <w:r w:rsidRPr="008B1C02">
        <w:t xml:space="preserve">          items:</w:t>
      </w:r>
    </w:p>
    <w:p w14:paraId="06D22B7E" w14:textId="77777777" w:rsidR="00327BF5" w:rsidRPr="008B1C02" w:rsidRDefault="00327BF5" w:rsidP="00327BF5">
      <w:pPr>
        <w:pStyle w:val="PL"/>
      </w:pPr>
      <w:r w:rsidRPr="008B1C02">
        <w:t xml:space="preserve">            $ref: 'TS29571_CommonData.yaml#/components/schemas/</w:t>
      </w:r>
      <w:r>
        <w:t>IpAddr</w:t>
      </w:r>
      <w:r w:rsidRPr="008B1C02">
        <w:t>'</w:t>
      </w:r>
    </w:p>
    <w:p w14:paraId="47DB2EB4" w14:textId="77777777" w:rsidR="00327BF5" w:rsidRPr="008B1C02" w:rsidRDefault="00327BF5" w:rsidP="00327BF5">
      <w:pPr>
        <w:pStyle w:val="PL"/>
      </w:pPr>
      <w:r w:rsidRPr="008B1C02">
        <w:t xml:space="preserve">          minItems: 1</w:t>
      </w:r>
    </w:p>
    <w:p w14:paraId="3E9B967E" w14:textId="77777777" w:rsidR="00327BF5" w:rsidRDefault="00327BF5" w:rsidP="00327BF5">
      <w:pPr>
        <w:pStyle w:val="PL"/>
      </w:pPr>
      <w:r>
        <w:t xml:space="preserve">          description: &gt;</w:t>
      </w:r>
    </w:p>
    <w:p w14:paraId="71E93736" w14:textId="77777777" w:rsidR="00327BF5" w:rsidRDefault="00327BF5" w:rsidP="00327BF5">
      <w:pPr>
        <w:pStyle w:val="PL"/>
      </w:pPr>
      <w:r>
        <w:t xml:space="preserve">            </w:t>
      </w:r>
      <w:r w:rsidRPr="002B1632">
        <w:t>IP address(es) of the EASs in the Local part of the DN or the IP address ranges (IPv4</w:t>
      </w:r>
    </w:p>
    <w:p w14:paraId="1AF811D9" w14:textId="77777777" w:rsidR="00327BF5" w:rsidRDefault="00327BF5" w:rsidP="00327BF5">
      <w:pPr>
        <w:pStyle w:val="PL"/>
      </w:pPr>
      <w:r>
        <w:t xml:space="preserve">            </w:t>
      </w:r>
      <w:r w:rsidRPr="002B1632">
        <w:t>subnetwork(s) and/or IPv6 prefix(es) of the Local part of the DN where the EAS is</w:t>
      </w:r>
    </w:p>
    <w:p w14:paraId="39D175CB" w14:textId="77777777" w:rsidR="00327BF5" w:rsidRDefault="00327BF5" w:rsidP="00327BF5">
      <w:pPr>
        <w:pStyle w:val="PL"/>
      </w:pPr>
      <w:r>
        <w:t xml:space="preserve">            </w:t>
      </w:r>
      <w:r w:rsidRPr="002B1632">
        <w:t>deployed for each</w:t>
      </w:r>
      <w:r>
        <w:t xml:space="preserve"> </w:t>
      </w:r>
      <w:r w:rsidRPr="002B1632">
        <w:t>DNAI</w:t>
      </w:r>
      <w:r>
        <w:t>.</w:t>
      </w:r>
    </w:p>
    <w:p w14:paraId="33A0BCEC" w14:textId="77777777" w:rsidR="00327BF5" w:rsidRPr="008B1C02" w:rsidRDefault="00327BF5" w:rsidP="00327BF5">
      <w:pPr>
        <w:pStyle w:val="PL"/>
      </w:pPr>
      <w:r w:rsidRPr="008B1C02">
        <w:t xml:space="preserve">      required:</w:t>
      </w:r>
    </w:p>
    <w:p w14:paraId="387C6AD9" w14:textId="77777777" w:rsidR="00327BF5" w:rsidRPr="008B1C02" w:rsidRDefault="00327BF5" w:rsidP="00327BF5">
      <w:pPr>
        <w:pStyle w:val="PL"/>
      </w:pPr>
      <w:r w:rsidRPr="008B1C02">
        <w:t xml:space="preserve">        - </w:t>
      </w:r>
      <w:r>
        <w:t>dnai</w:t>
      </w:r>
    </w:p>
    <w:p w14:paraId="181BDAC1" w14:textId="77777777" w:rsidR="00327BF5" w:rsidRPr="008B1C02" w:rsidRDefault="00327BF5" w:rsidP="00327BF5">
      <w:pPr>
        <w:pStyle w:val="PL"/>
      </w:pPr>
      <w:r w:rsidRPr="008B1C02">
        <w:t xml:space="preserve">        - </w:t>
      </w:r>
      <w:r>
        <w:t>easIpAddrs</w:t>
      </w: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164E0" w14:textId="77777777" w:rsidR="005C026D" w:rsidRDefault="005C026D">
      <w:r>
        <w:separator/>
      </w:r>
    </w:p>
  </w:endnote>
  <w:endnote w:type="continuationSeparator" w:id="0">
    <w:p w14:paraId="383904DF" w14:textId="77777777" w:rsidR="005C026D" w:rsidRDefault="005C0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2E874" w14:textId="77777777" w:rsidR="005C026D" w:rsidRDefault="005C026D">
      <w:r>
        <w:separator/>
      </w:r>
    </w:p>
  </w:footnote>
  <w:footnote w:type="continuationSeparator" w:id="0">
    <w:p w14:paraId="7234DDB0" w14:textId="77777777" w:rsidR="005C026D" w:rsidRDefault="005C0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F91B57" w:rsidRDefault="00F9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F91B57" w:rsidRDefault="00F91B5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F91B57" w:rsidRDefault="00F91B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F91B57" w:rsidRDefault="00F91B5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558779521">
    <w:abstractNumId w:val="3"/>
  </w:num>
  <w:num w:numId="2" w16cid:durableId="1083332200">
    <w:abstractNumId w:val="2"/>
  </w:num>
  <w:num w:numId="3" w16cid:durableId="1409186795">
    <w:abstractNumId w:val="1"/>
  </w:num>
  <w:num w:numId="4" w16cid:durableId="1648977898">
    <w:abstractNumId w:val="0"/>
  </w:num>
  <w:num w:numId="5" w16cid:durableId="735518984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  <w15:person w15:author="Ericsson_Maria Liang">
    <w15:presenceInfo w15:providerId="None" w15:userId="Ericsson_Maria Liang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22F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3D30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7D6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151A"/>
    <w:rsid w:val="00301E23"/>
    <w:rsid w:val="00302A9E"/>
    <w:rsid w:val="00302ECC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346"/>
    <w:rsid w:val="003265DE"/>
    <w:rsid w:val="00327BF5"/>
    <w:rsid w:val="00330292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922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A7C0E"/>
    <w:rsid w:val="003B043B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859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026D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1A18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8F0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DC3"/>
    <w:rsid w:val="006F0221"/>
    <w:rsid w:val="006F12E2"/>
    <w:rsid w:val="006F1794"/>
    <w:rsid w:val="006F18BD"/>
    <w:rsid w:val="006F1F0D"/>
    <w:rsid w:val="006F24F7"/>
    <w:rsid w:val="006F3013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56A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2B0"/>
    <w:rsid w:val="008459A1"/>
    <w:rsid w:val="008504B4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742"/>
    <w:rsid w:val="008658AA"/>
    <w:rsid w:val="00866A88"/>
    <w:rsid w:val="00872C28"/>
    <w:rsid w:val="0087332F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2F52"/>
    <w:rsid w:val="008D3676"/>
    <w:rsid w:val="008D3763"/>
    <w:rsid w:val="008D4D2F"/>
    <w:rsid w:val="008D5237"/>
    <w:rsid w:val="008E0795"/>
    <w:rsid w:val="008E1585"/>
    <w:rsid w:val="008E16B6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3A03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35CF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6A48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485E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2437"/>
    <w:rsid w:val="00A42A73"/>
    <w:rsid w:val="00A42D6A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7736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14F"/>
    <w:rsid w:val="00B85B50"/>
    <w:rsid w:val="00B86C7B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4970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0B20"/>
    <w:rsid w:val="00C52818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9EF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1043"/>
    <w:rsid w:val="00CA23FA"/>
    <w:rsid w:val="00CA3011"/>
    <w:rsid w:val="00CA35EE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3C7E"/>
    <w:rsid w:val="00D658E5"/>
    <w:rsid w:val="00D705B4"/>
    <w:rsid w:val="00D706E2"/>
    <w:rsid w:val="00D70D40"/>
    <w:rsid w:val="00D71340"/>
    <w:rsid w:val="00D71486"/>
    <w:rsid w:val="00D72557"/>
    <w:rsid w:val="00D73AB5"/>
    <w:rsid w:val="00D73F4B"/>
    <w:rsid w:val="00D753DE"/>
    <w:rsid w:val="00D76C4F"/>
    <w:rsid w:val="00D8027A"/>
    <w:rsid w:val="00D80A60"/>
    <w:rsid w:val="00D81171"/>
    <w:rsid w:val="00D815F8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A7D1E"/>
    <w:rsid w:val="00DB07FD"/>
    <w:rsid w:val="00DB145A"/>
    <w:rsid w:val="00DB1B49"/>
    <w:rsid w:val="00DB22A0"/>
    <w:rsid w:val="00DB2644"/>
    <w:rsid w:val="00DB3343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26E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4762"/>
    <w:rsid w:val="00EF7BC4"/>
    <w:rsid w:val="00F010F2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12CE"/>
    <w:rsid w:val="00F81B4E"/>
    <w:rsid w:val="00F90AB3"/>
    <w:rsid w:val="00F90AD3"/>
    <w:rsid w:val="00F90DFD"/>
    <w:rsid w:val="00F91B57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19B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uiPriority w:val="20"/>
    <w:qFormat/>
    <w:rsid w:val="00153AC2"/>
    <w:rPr>
      <w:i/>
      <w:iCs/>
    </w:rPr>
  </w:style>
  <w:style w:type="paragraph" w:styleId="Web">
    <w:name w:val="Normal (Web)"/>
    <w:basedOn w:val="a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B22936"/>
    <w:rPr>
      <w:color w:val="808080"/>
      <w:shd w:val="clear" w:color="auto" w:fill="E6E6E6"/>
    </w:rPr>
  </w:style>
  <w:style w:type="paragraph" w:styleId="aff">
    <w:name w:val="Body Text"/>
    <w:basedOn w:val="a"/>
    <w:link w:val="aff0"/>
    <w:rsid w:val="00B22936"/>
    <w:pPr>
      <w:spacing w:after="120"/>
    </w:pPr>
    <w:rPr>
      <w:rFonts w:eastAsia="Batang"/>
      <w:lang w:eastAsia="x-none"/>
    </w:rPr>
  </w:style>
  <w:style w:type="character" w:customStyle="1" w:styleId="aff0">
    <w:name w:val="本文 (文字)"/>
    <w:basedOn w:val="a0"/>
    <w:link w:val="aff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1">
    <w:name w:val="Bibliography"/>
    <w:basedOn w:val="a"/>
    <w:next w:val="a"/>
    <w:uiPriority w:val="37"/>
    <w:unhideWhenUsed/>
    <w:rsid w:val="00B22936"/>
    <w:rPr>
      <w:rFonts w:eastAsia="SimSun"/>
    </w:rPr>
  </w:style>
  <w:style w:type="paragraph" w:styleId="aff2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"/>
    <w:link w:val="36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0"/>
    <w:link w:val="35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B22936"/>
    <w:pPr>
      <w:ind w:firstLine="210"/>
    </w:pPr>
    <w:rPr>
      <w:rFonts w:eastAsia="SimSun"/>
      <w:lang w:eastAsia="en-US"/>
    </w:rPr>
  </w:style>
  <w:style w:type="character" w:customStyle="1" w:styleId="aff4">
    <w:name w:val="本文字下げ (文字)"/>
    <w:basedOn w:val="aff0"/>
    <w:link w:val="aff3"/>
    <w:rsid w:val="00B22936"/>
    <w:rPr>
      <w:rFonts w:ascii="Times New Roman" w:eastAsia="SimSun" w:hAnsi="Times New Roman"/>
      <w:lang w:val="en-GB" w:eastAsia="en-US"/>
    </w:rPr>
  </w:style>
  <w:style w:type="paragraph" w:styleId="aff5">
    <w:name w:val="Body Text Indent"/>
    <w:basedOn w:val="a"/>
    <w:link w:val="aff6"/>
    <w:rsid w:val="00B22936"/>
    <w:pPr>
      <w:spacing w:after="120"/>
      <w:ind w:left="283"/>
    </w:pPr>
    <w:rPr>
      <w:rFonts w:eastAsia="SimSun"/>
    </w:rPr>
  </w:style>
  <w:style w:type="character" w:customStyle="1" w:styleId="aff6">
    <w:name w:val="本文インデント (文字)"/>
    <w:basedOn w:val="a0"/>
    <w:link w:val="aff5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5"/>
    <w:link w:val="2a"/>
    <w:rsid w:val="00B22936"/>
    <w:pPr>
      <w:ind w:firstLine="210"/>
    </w:pPr>
  </w:style>
  <w:style w:type="character" w:customStyle="1" w:styleId="2a">
    <w:name w:val="本文字下げ 2 (文字)"/>
    <w:basedOn w:val="aff6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7">
    <w:name w:val="Body Text Indent 3"/>
    <w:basedOn w:val="a"/>
    <w:link w:val="38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8">
    <w:name w:val="本文インデント 3 (文字)"/>
    <w:basedOn w:val="a0"/>
    <w:link w:val="37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7">
    <w:name w:val="caption"/>
    <w:basedOn w:val="a"/>
    <w:next w:val="a"/>
    <w:unhideWhenUsed/>
    <w:qFormat/>
    <w:rsid w:val="00B22936"/>
    <w:rPr>
      <w:rFonts w:eastAsia="SimSun"/>
      <w:b/>
      <w:bCs/>
    </w:rPr>
  </w:style>
  <w:style w:type="paragraph" w:styleId="aff8">
    <w:name w:val="Closing"/>
    <w:basedOn w:val="a"/>
    <w:link w:val="aff9"/>
    <w:rsid w:val="00B22936"/>
    <w:pPr>
      <w:ind w:left="4252"/>
    </w:pPr>
    <w:rPr>
      <w:rFonts w:eastAsia="SimSun"/>
    </w:rPr>
  </w:style>
  <w:style w:type="character" w:customStyle="1" w:styleId="aff9">
    <w:name w:val="結語 (文字)"/>
    <w:basedOn w:val="a0"/>
    <w:link w:val="aff8"/>
    <w:rsid w:val="00B22936"/>
    <w:rPr>
      <w:rFonts w:ascii="Times New Roman" w:eastAsia="SimSun" w:hAnsi="Times New Roman"/>
      <w:lang w:val="en-GB" w:eastAsia="en-US"/>
    </w:rPr>
  </w:style>
  <w:style w:type="paragraph" w:styleId="affa">
    <w:name w:val="Date"/>
    <w:basedOn w:val="a"/>
    <w:next w:val="a"/>
    <w:link w:val="affb"/>
    <w:rsid w:val="00B22936"/>
    <w:rPr>
      <w:rFonts w:eastAsia="SimSun"/>
    </w:rPr>
  </w:style>
  <w:style w:type="character" w:customStyle="1" w:styleId="affb">
    <w:name w:val="日付 (文字)"/>
    <w:basedOn w:val="a0"/>
    <w:link w:val="affa"/>
    <w:rsid w:val="00B22936"/>
    <w:rPr>
      <w:rFonts w:ascii="Times New Roman" w:eastAsia="SimSun" w:hAnsi="Times New Roman"/>
      <w:lang w:val="en-GB" w:eastAsia="en-US"/>
    </w:rPr>
  </w:style>
  <w:style w:type="paragraph" w:styleId="affc">
    <w:name w:val="E-mail Signature"/>
    <w:basedOn w:val="a"/>
    <w:link w:val="affd"/>
    <w:rsid w:val="00B22936"/>
    <w:rPr>
      <w:rFonts w:eastAsia="SimSun"/>
    </w:rPr>
  </w:style>
  <w:style w:type="character" w:customStyle="1" w:styleId="affd">
    <w:name w:val="電子メール署名 (文字)"/>
    <w:basedOn w:val="a0"/>
    <w:link w:val="affc"/>
    <w:rsid w:val="00B22936"/>
    <w:rPr>
      <w:rFonts w:ascii="Times New Roman" w:eastAsia="SimSun" w:hAnsi="Times New Roman"/>
      <w:lang w:val="en-GB" w:eastAsia="en-US"/>
    </w:rPr>
  </w:style>
  <w:style w:type="paragraph" w:styleId="affe">
    <w:name w:val="endnote text"/>
    <w:basedOn w:val="a"/>
    <w:link w:val="afff"/>
    <w:rsid w:val="00B22936"/>
    <w:rPr>
      <w:rFonts w:eastAsia="SimSun"/>
    </w:rPr>
  </w:style>
  <w:style w:type="character" w:customStyle="1" w:styleId="afff">
    <w:name w:val="文末脚注文字列 (文字)"/>
    <w:basedOn w:val="a0"/>
    <w:link w:val="affe"/>
    <w:rsid w:val="00B22936"/>
    <w:rPr>
      <w:rFonts w:ascii="Times New Roman" w:eastAsia="SimSun" w:hAnsi="Times New Roman"/>
      <w:lang w:val="en-GB" w:eastAsia="en-US"/>
    </w:rPr>
  </w:style>
  <w:style w:type="paragraph" w:styleId="afff0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1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B22936"/>
    <w:rPr>
      <w:rFonts w:ascii="Courier New" w:eastAsia="SimSun" w:hAnsi="Courier New" w:cs="Courier New"/>
      <w:lang w:val="en-GB" w:eastAsia="en-US"/>
    </w:rPr>
  </w:style>
  <w:style w:type="paragraph" w:styleId="39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2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a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2"/>
      </w:numPr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3"/>
      </w:numPr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4"/>
      </w:numPr>
      <w:contextualSpacing/>
    </w:pPr>
    <w:rPr>
      <w:rFonts w:eastAsia="SimSun"/>
    </w:rPr>
  </w:style>
  <w:style w:type="paragraph" w:styleId="afff4">
    <w:name w:val="macro"/>
    <w:link w:val="afff5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5">
    <w:name w:val="マクロ文字列 (文字)"/>
    <w:basedOn w:val="a0"/>
    <w:link w:val="afff4"/>
    <w:rsid w:val="00B22936"/>
    <w:rPr>
      <w:rFonts w:ascii="Courier New" w:eastAsia="SimSun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7">
    <w:name w:val="メッセージ見出し (文字)"/>
    <w:basedOn w:val="a0"/>
    <w:link w:val="afff6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9">
    <w:name w:val="Normal Indent"/>
    <w:basedOn w:val="a"/>
    <w:rsid w:val="00B22936"/>
    <w:pPr>
      <w:ind w:left="720"/>
    </w:pPr>
    <w:rPr>
      <w:rFonts w:eastAsia="SimSun"/>
    </w:rPr>
  </w:style>
  <w:style w:type="paragraph" w:styleId="afffa">
    <w:name w:val="Note Heading"/>
    <w:basedOn w:val="a"/>
    <w:next w:val="a"/>
    <w:link w:val="afffb"/>
    <w:rsid w:val="00B22936"/>
    <w:rPr>
      <w:rFonts w:eastAsia="SimSun"/>
    </w:rPr>
  </w:style>
  <w:style w:type="character" w:customStyle="1" w:styleId="afffb">
    <w:name w:val="記 (文字)"/>
    <w:basedOn w:val="a0"/>
    <w:link w:val="afffa"/>
    <w:rsid w:val="00B22936"/>
    <w:rPr>
      <w:rFonts w:ascii="Times New Roman" w:eastAsia="SimSun" w:hAnsi="Times New Roman"/>
      <w:lang w:val="en-GB" w:eastAsia="en-US"/>
    </w:rPr>
  </w:style>
  <w:style w:type="paragraph" w:styleId="afffc">
    <w:name w:val="Plain Text"/>
    <w:basedOn w:val="a"/>
    <w:link w:val="afffd"/>
    <w:rsid w:val="00B22936"/>
    <w:rPr>
      <w:rFonts w:ascii="Courier New" w:eastAsia="SimSun" w:hAnsi="Courier New" w:cs="Courier New"/>
    </w:rPr>
  </w:style>
  <w:style w:type="character" w:customStyle="1" w:styleId="afffd">
    <w:name w:val="書式なし (文字)"/>
    <w:basedOn w:val="a0"/>
    <w:link w:val="afffc"/>
    <w:rsid w:val="00B22936"/>
    <w:rPr>
      <w:rFonts w:ascii="Courier New" w:eastAsia="SimSun" w:hAnsi="Courier New" w:cs="Courier New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">
    <w:name w:val="引用文 (文字)"/>
    <w:basedOn w:val="a0"/>
    <w:link w:val="afff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B22936"/>
    <w:rPr>
      <w:rFonts w:eastAsia="SimSun"/>
    </w:rPr>
  </w:style>
  <w:style w:type="character" w:customStyle="1" w:styleId="affff1">
    <w:name w:val="挨拶文 (文字)"/>
    <w:basedOn w:val="a0"/>
    <w:link w:val="affff0"/>
    <w:rsid w:val="00B22936"/>
    <w:rPr>
      <w:rFonts w:ascii="Times New Roman" w:eastAsia="SimSun" w:hAnsi="Times New Roman"/>
      <w:lang w:val="en-GB" w:eastAsia="en-US"/>
    </w:rPr>
  </w:style>
  <w:style w:type="paragraph" w:styleId="affff2">
    <w:name w:val="Signature"/>
    <w:basedOn w:val="a"/>
    <w:link w:val="affff3"/>
    <w:rsid w:val="00B22936"/>
    <w:pPr>
      <w:ind w:left="4252"/>
    </w:pPr>
    <w:rPr>
      <w:rFonts w:eastAsia="SimSun"/>
    </w:rPr>
  </w:style>
  <w:style w:type="character" w:customStyle="1" w:styleId="affff3">
    <w:name w:val="署名 (文字)"/>
    <w:basedOn w:val="a0"/>
    <w:link w:val="affff2"/>
    <w:rsid w:val="00B22936"/>
    <w:rPr>
      <w:rFonts w:ascii="Times New Roman" w:eastAsia="SimSu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5">
    <w:name w:val="副題 (文字)"/>
    <w:basedOn w:val="a0"/>
    <w:link w:val="affff4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6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7">
    <w:name w:val="table of figures"/>
    <w:basedOn w:val="a"/>
    <w:next w:val="a"/>
    <w:rsid w:val="00B22936"/>
    <w:rPr>
      <w:rFonts w:eastAsia="SimSun"/>
    </w:rPr>
  </w:style>
  <w:style w:type="paragraph" w:styleId="affff8">
    <w:name w:val="Title"/>
    <w:basedOn w:val="a"/>
    <w:next w:val="a"/>
    <w:link w:val="affff9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9">
    <w:name w:val="表題 (文字)"/>
    <w:basedOn w:val="a0"/>
    <w:link w:val="affff8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510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a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7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723D9-483C-4909-BCF6-B8E6A936E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3144</Words>
  <Characters>17921</Characters>
  <Application>Microsoft Office Word</Application>
  <DocSecurity>0</DocSecurity>
  <Lines>149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8</cp:revision>
  <cp:lastPrinted>1899-12-31T23:00:00Z</cp:lastPrinted>
  <dcterms:created xsi:type="dcterms:W3CDTF">2023-07-20T17:21:00Z</dcterms:created>
  <dcterms:modified xsi:type="dcterms:W3CDTF">2023-08-13T11:55:00Z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  <property fmtid="{D5CDD505-2E9C-101B-9397-08002B2CF9AE}" pid="25" name="_2015_ms_pID_725343">
    <vt:lpwstr>(2)2VdZ5SsJASLA6IIgvoDlfwTBYYL42i4I/R1WFlw7036LPxqbQ/5U4vWFZF7viyoS457I/f/+
8a7gsNhsohsO1qGUlsbYyvpywGKraGLjxn8kQ9/Ssf+TlHEQcVYaP1S7TgYBQGDsA0PIum8F
+7J23nVrd6kLmEhiioahMtBrDnVjtm+LcoP8GwWIUS2Linbf3jSl+/7o77YluYi3wqC5xE7Z
CDM6KBGmnk9U1vprO2</vt:lpwstr>
  </property>
  <property fmtid="{D5CDD505-2E9C-101B-9397-08002B2CF9AE}" pid="26" name="_2015_ms_pID_7253431">
    <vt:lpwstr>cyvQ+LxBHOhcQCNwxi0QPRGZLpqoumnlAFapILOMRazBy6WeNdP5Xw
49m6KpjmV1vIcYfL05HDmysdd064UnqTQ59Si/t2T1dVZrR1X47n+09dxKpOGwxGjtqpD/2K
gLT4YuQMRXd9AH4u+EIzO/xXijdlmK5fipYuaqyR2SPNMxzzbeVOrapIal0JKA5ncwaZccqH
ANbrjwzlLQ3kVDy5</vt:lpwstr>
  </property>
</Properties>
</file>